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7203BB" w:rsidR="001E41F3" w:rsidRDefault="001E41F3">
      <w:pPr>
        <w:pStyle w:val="CRCoverPage"/>
        <w:tabs>
          <w:tab w:val="right" w:pos="9639"/>
        </w:tabs>
        <w:spacing w:after="0"/>
        <w:rPr>
          <w:b/>
          <w:i/>
          <w:noProof/>
          <w:sz w:val="28"/>
        </w:rPr>
      </w:pPr>
      <w:r>
        <w:rPr>
          <w:b/>
          <w:noProof/>
          <w:sz w:val="24"/>
        </w:rPr>
        <w:t>3GPP TSG-</w:t>
      </w:r>
      <w:r w:rsidR="00FD437A">
        <w:fldChar w:fldCharType="begin"/>
      </w:r>
      <w:r w:rsidR="00FD437A">
        <w:instrText xml:space="preserve"> DOCPROPERTY  TSG/WGRef  \* MERGEFORMAT </w:instrText>
      </w:r>
      <w:r w:rsidR="00FD437A">
        <w:fldChar w:fldCharType="separate"/>
      </w:r>
      <w:r w:rsidR="003609EF">
        <w:rPr>
          <w:b/>
          <w:noProof/>
          <w:sz w:val="24"/>
        </w:rPr>
        <w:t>WG</w:t>
      </w:r>
      <w:r w:rsidR="004D6E4D">
        <w:rPr>
          <w:b/>
          <w:noProof/>
          <w:sz w:val="24"/>
        </w:rPr>
        <w:t xml:space="preserve"> SA2</w:t>
      </w:r>
      <w:r w:rsidR="00FD437A">
        <w:rPr>
          <w:b/>
          <w:noProof/>
          <w:sz w:val="24"/>
        </w:rPr>
        <w:fldChar w:fldCharType="end"/>
      </w:r>
      <w:r w:rsidR="00C66BA2">
        <w:rPr>
          <w:b/>
          <w:noProof/>
          <w:sz w:val="24"/>
        </w:rPr>
        <w:t xml:space="preserve"> </w:t>
      </w:r>
      <w:r>
        <w:rPr>
          <w:b/>
          <w:noProof/>
          <w:sz w:val="24"/>
        </w:rPr>
        <w:t>Meeting #</w:t>
      </w:r>
      <w:r w:rsidR="00FD437A">
        <w:fldChar w:fldCharType="begin"/>
      </w:r>
      <w:r w:rsidR="00FD437A">
        <w:instrText xml:space="preserve"> DOCPROPERTY  MtgSeq  \* MERGEFORMAT </w:instrText>
      </w:r>
      <w:r w:rsidR="00FD437A">
        <w:fldChar w:fldCharType="separate"/>
      </w:r>
      <w:r w:rsidR="00F40105">
        <w:rPr>
          <w:b/>
          <w:noProof/>
          <w:sz w:val="24"/>
        </w:rPr>
        <w:t>143</w:t>
      </w:r>
      <w:r w:rsidR="002215B6">
        <w:rPr>
          <w:b/>
          <w:noProof/>
          <w:sz w:val="24"/>
        </w:rPr>
        <w:t>E</w:t>
      </w:r>
      <w:r w:rsidR="00FD437A">
        <w:rPr>
          <w:b/>
          <w:noProof/>
          <w:sz w:val="24"/>
        </w:rPr>
        <w:fldChar w:fldCharType="end"/>
      </w:r>
      <w:r w:rsidR="004D6E4D">
        <w:t xml:space="preserve"> </w:t>
      </w:r>
      <w:r w:rsidR="00FD437A">
        <w:fldChar w:fldCharType="begin"/>
      </w:r>
      <w:r w:rsidR="00FD437A">
        <w:instrText xml:space="preserve"> DOCPROPERTY  MtgTitle  \* MERGEFORMAT </w:instrText>
      </w:r>
      <w:r w:rsidR="00FD437A">
        <w:fldChar w:fldCharType="separate"/>
      </w:r>
      <w:r w:rsidR="004D6E4D">
        <w:rPr>
          <w:b/>
          <w:noProof/>
          <w:sz w:val="24"/>
        </w:rPr>
        <w:t>e-Meeting</w:t>
      </w:r>
      <w:r w:rsidR="00FD437A">
        <w:rPr>
          <w:b/>
          <w:noProof/>
          <w:sz w:val="24"/>
        </w:rPr>
        <w:fldChar w:fldCharType="end"/>
      </w:r>
      <w:r>
        <w:rPr>
          <w:b/>
          <w:i/>
          <w:noProof/>
          <w:sz w:val="28"/>
        </w:rPr>
        <w:tab/>
      </w:r>
      <w:r w:rsidR="00FD437A">
        <w:fldChar w:fldCharType="begin"/>
      </w:r>
      <w:r w:rsidR="00FD437A">
        <w:instrText xml:space="preserve"> DOCPROPERTY  Tdoc#  \* MERGEFORMAT </w:instrText>
      </w:r>
      <w:r w:rsidR="00FD437A">
        <w:fldChar w:fldCharType="separate"/>
      </w:r>
      <w:r w:rsidR="00F40105" w:rsidRPr="00837FE6">
        <w:rPr>
          <w:b/>
          <w:i/>
          <w:noProof/>
          <w:sz w:val="28"/>
        </w:rPr>
        <w:t>S2-210</w:t>
      </w:r>
      <w:r w:rsidR="003D4DDB">
        <w:rPr>
          <w:b/>
          <w:i/>
          <w:noProof/>
          <w:sz w:val="28"/>
        </w:rPr>
        <w:t>0855</w:t>
      </w:r>
      <w:r w:rsidR="00FD437A">
        <w:rPr>
          <w:b/>
          <w:i/>
          <w:noProof/>
          <w:sz w:val="28"/>
        </w:rPr>
        <w:fldChar w:fldCharType="end"/>
      </w:r>
    </w:p>
    <w:p w14:paraId="7CB45193" w14:textId="56DBAAD9" w:rsidR="001E41F3" w:rsidRDefault="00FD437A" w:rsidP="005E2C44">
      <w:pPr>
        <w:pStyle w:val="CRCoverPage"/>
        <w:outlineLvl w:val="0"/>
        <w:rPr>
          <w:b/>
          <w:noProof/>
          <w:sz w:val="24"/>
        </w:rPr>
      </w:pPr>
      <w:r>
        <w:fldChar w:fldCharType="begin"/>
      </w:r>
      <w:r>
        <w:instrText xml:space="preserve"> DOCPROPERTY  Location  \* MERGEFORMAT </w:instrText>
      </w:r>
      <w:r>
        <w:fldChar w:fldCharType="separate"/>
      </w:r>
      <w:r w:rsidR="004D6E4D">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40105">
        <w:rPr>
          <w:b/>
          <w:noProof/>
          <w:sz w:val="24"/>
        </w:rPr>
        <w:t>Febuary 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40105">
        <w:rPr>
          <w:b/>
          <w:noProof/>
          <w:sz w:val="24"/>
        </w:rPr>
        <w:t>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07909" w:rsidR="001E41F3" w:rsidRPr="00410371" w:rsidRDefault="00FD437A"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TS 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E47D4" w:rsidR="001E41F3" w:rsidRPr="0081141C" w:rsidRDefault="008F3789" w:rsidP="00547111">
            <w:pPr>
              <w:pStyle w:val="CRCoverPage"/>
              <w:spacing w:after="0"/>
              <w:rPr>
                <w:noProof/>
                <w:highlight w:val="yellow"/>
              </w:rPr>
            </w:pPr>
            <w:del w:id="0" w:author="吕华章" w:date="2021-02-25T10:27:00Z">
              <w:r w:rsidRPr="0081141C" w:rsidDel="00E4645F">
                <w:rPr>
                  <w:highlight w:val="yellow"/>
                </w:rPr>
                <w:fldChar w:fldCharType="begin"/>
              </w:r>
              <w:r w:rsidRPr="0081141C" w:rsidDel="00E4645F">
                <w:rPr>
                  <w:highlight w:val="yellow"/>
                </w:rPr>
                <w:delInstrText xml:space="preserve"> DOCPROPERTY  Cr#  \* MERGEFORMAT </w:delInstrText>
              </w:r>
              <w:r w:rsidRPr="0081141C" w:rsidDel="00E4645F">
                <w:rPr>
                  <w:highlight w:val="yellow"/>
                </w:rPr>
                <w:fldChar w:fldCharType="separate"/>
              </w:r>
              <w:r w:rsidR="00E13F3D" w:rsidRPr="0081141C" w:rsidDel="00E4645F">
                <w:rPr>
                  <w:b/>
                  <w:noProof/>
                  <w:sz w:val="28"/>
                  <w:highlight w:val="yellow"/>
                </w:rPr>
                <w:delText>&lt;CR#&gt;</w:delText>
              </w:r>
              <w:r w:rsidRPr="0081141C" w:rsidDel="00E4645F">
                <w:rPr>
                  <w:b/>
                  <w:noProof/>
                  <w:sz w:val="28"/>
                  <w:highlight w:val="yellow"/>
                </w:rPr>
                <w:fldChar w:fldCharType="end"/>
              </w:r>
            </w:del>
            <w:ins w:id="1" w:author="吕华章" w:date="2021-02-25T10:27:00Z">
              <w:r w:rsidR="00E4645F">
                <w:rPr>
                  <w:b/>
                  <w:noProof/>
                  <w:sz w:val="28"/>
                  <w:highlight w:val="yellow"/>
                </w:rPr>
                <w:t>2573</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11F2B" w:rsidR="001E41F3" w:rsidRPr="00410371" w:rsidRDefault="00FD437A" w:rsidP="00E13F3D">
            <w:pPr>
              <w:pStyle w:val="CRCoverPage"/>
              <w:spacing w:after="0"/>
              <w:jc w:val="center"/>
              <w:rPr>
                <w:b/>
                <w:noProof/>
              </w:rPr>
            </w:pPr>
            <w:r>
              <w:fldChar w:fldCharType="begin"/>
            </w:r>
            <w:r>
              <w:instrText xml:space="preserve"> DOCPROPERTY  Revision  \* MERGEFORMAT </w:instrText>
            </w:r>
            <w:r>
              <w:fldChar w:fldCharType="separate"/>
            </w:r>
            <w:r w:rsidR="00F4010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F9D67" w:rsidR="001E41F3" w:rsidRPr="00410371" w:rsidRDefault="00FD437A">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5E2A8" w:rsidR="00F25D98" w:rsidRDefault="004D6E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1165A" w:rsidR="001E41F3" w:rsidRDefault="00104BEE">
            <w:pPr>
              <w:pStyle w:val="CRCoverPage"/>
              <w:spacing w:after="0"/>
              <w:ind w:left="100"/>
              <w:rPr>
                <w:noProof/>
              </w:rPr>
            </w:pPr>
            <w:r>
              <w:t xml:space="preserve">Procedure of </w:t>
            </w:r>
            <w:r w:rsidR="00FD437A">
              <w:fldChar w:fldCharType="begin"/>
            </w:r>
            <w:r w:rsidR="00FD437A">
              <w:instrText xml:space="preserve"> DOCPROPERTY  CrTitle  \* MERGEFORMAT </w:instrText>
            </w:r>
            <w:r w:rsidR="00FD437A">
              <w:fldChar w:fldCharType="separate"/>
            </w:r>
            <w:r w:rsidR="00333E54">
              <w:t>ECS Address Provisioning</w:t>
            </w:r>
            <w:r w:rsidR="00FD437A">
              <w:fldChar w:fldCharType="end"/>
            </w:r>
            <w:r>
              <w:t xml:space="preserve"> by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2E671" w:rsidR="001E41F3" w:rsidRPr="0081141C" w:rsidRDefault="002272D4">
            <w:pPr>
              <w:pStyle w:val="CRCoverPage"/>
              <w:spacing w:after="0"/>
              <w:ind w:left="100"/>
              <w:rPr>
                <w:noProof/>
              </w:rPr>
            </w:pPr>
            <w:ins w:id="3" w:author="吕华章" w:date="2021-02-25T10:27:00Z">
              <w:r>
                <w:rPr>
                  <w:noProof/>
                  <w:lang w:eastAsia="zh-CN"/>
                </w:rPr>
                <w:t>v</w:t>
              </w:r>
            </w:ins>
            <w:del w:id="4" w:author="吕华章" w:date="2021-02-25T10:27:00Z">
              <w:r w:rsidDel="002272D4">
                <w:rPr>
                  <w:noProof/>
                  <w:lang w:eastAsia="zh-CN"/>
                </w:rPr>
                <w:delText>V</w:delText>
              </w:r>
            </w:del>
            <w:r w:rsidR="00DA4C4C">
              <w:rPr>
                <w:rFonts w:hint="eastAsia"/>
                <w:noProof/>
                <w:lang w:eastAsia="zh-CN"/>
              </w:rPr>
              <w:t>ivo</w:t>
            </w:r>
            <w:ins w:id="5" w:author="吕华章" w:date="2021-02-25T10:27:00Z">
              <w:r>
                <w:rPr>
                  <w:noProof/>
                  <w:lang w:eastAsia="zh-CN"/>
                </w:rPr>
                <w:t>, C</w:t>
              </w:r>
              <w:r w:rsidRPr="002272D4">
                <w:rPr>
                  <w:noProof/>
                  <w:lang w:eastAsia="zh-CN"/>
                </w:rPr>
                <w:t>onvida</w:t>
              </w:r>
              <w:r>
                <w:rPr>
                  <w:noProof/>
                  <w:lang w:eastAsia="zh-CN"/>
                </w:rPr>
                <w:t xml:space="preserve"> W</w:t>
              </w:r>
              <w:r w:rsidRPr="002272D4">
                <w:rPr>
                  <w:noProof/>
                  <w:lang w:eastAsia="zh-CN"/>
                </w:rPr>
                <w:t>ireless</w:t>
              </w:r>
            </w:ins>
            <w:ins w:id="6" w:author="吕华章" w:date="2021-02-26T10:48:00Z">
              <w:r w:rsidR="001115E8">
                <w:rPr>
                  <w:noProof/>
                  <w:lang w:eastAsia="zh-CN"/>
                </w:rPr>
                <w:t xml:space="preserve"> LLC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D437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FD437A">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6B75E" w:rsidR="001E41F3" w:rsidRDefault="00FD437A">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96631E">
              <w:rPr>
                <w:noProof/>
              </w:rPr>
              <w:t>02</w:t>
            </w:r>
            <w:r w:rsidR="004D6E4D">
              <w:rPr>
                <w:noProof/>
              </w:rPr>
              <w:t>-</w:t>
            </w:r>
            <w:r w:rsidR="0096631E">
              <w:rPr>
                <w:noProof/>
              </w:rPr>
              <w:t>2</w:t>
            </w:r>
            <w:r>
              <w:rPr>
                <w:noProof/>
              </w:rPr>
              <w:fldChar w:fldCharType="end"/>
            </w:r>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FD437A" w:rsidP="00D24991">
            <w:pPr>
              <w:pStyle w:val="CRCoverPage"/>
              <w:spacing w:after="0"/>
              <w:ind w:left="100" w:right="-609"/>
              <w:rPr>
                <w:b/>
                <w:noProof/>
              </w:rPr>
            </w:pPr>
            <w:r>
              <w:fldChar w:fldCharType="begin"/>
            </w:r>
            <w:r>
              <w:instrText xml:space="preserve"> DOCPROPERTY  Cat  \* MERGEFORMAT </w:instrText>
            </w:r>
            <w:r>
              <w:fldChar w:fldCharType="separate"/>
            </w:r>
            <w:r w:rsidR="003431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FD437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45495FD1" w:rsidR="00692333" w:rsidRDefault="0031659F" w:rsidP="00692333">
            <w:pPr>
              <w:pStyle w:val="CRCoverPage"/>
              <w:spacing w:after="0"/>
              <w:ind w:left="100"/>
              <w:rPr>
                <w:ins w:id="7" w:author="Michael Starsinic" w:date="2021-02-24T17:14:00Z"/>
                <w:noProof/>
              </w:rPr>
            </w:pPr>
            <w:r w:rsidRPr="0031659F">
              <w:rPr>
                <w:noProof/>
              </w:rPr>
              <w:t xml:space="preserve">According to the conclusions in TR 23.748, clause 9.1.3, </w:t>
            </w:r>
            <w:ins w:id="8" w:author="Michael Starsinic" w:date="2021-02-24T16:20:00Z">
              <w:r w:rsidR="00EC4285" w:rsidRPr="00EC4285">
                <w:rPr>
                  <w:noProof/>
                </w:rPr>
                <w:t>Whether an AF may provide ECS Identities to the UDM may be considered during the normative phase</w:t>
              </w:r>
            </w:ins>
            <w:del w:id="9" w:author="Michael Starsinic" w:date="2021-02-24T16:20:00Z">
              <w:r w:rsidRPr="0031659F" w:rsidDel="00EC4285">
                <w:rPr>
                  <w:noProof/>
                </w:rPr>
                <w:delText xml:space="preserve">it has been agreed to introduce </w:delText>
              </w:r>
              <w:r w:rsidDel="00EC4285">
                <w:rPr>
                  <w:noProof/>
                </w:rPr>
                <w:delText xml:space="preserve">a </w:delText>
              </w:r>
              <w:r w:rsidR="00424730" w:rsidDel="00EC4285">
                <w:rPr>
                  <w:noProof/>
                </w:rPr>
                <w:delText xml:space="preserve">new feature </w:delText>
              </w:r>
              <w:r w:rsidR="00333E54" w:rsidDel="00EC4285">
                <w:rPr>
                  <w:noProof/>
                </w:rPr>
                <w:delText>so that</w:delText>
              </w:r>
              <w:r w:rsidR="00424730" w:rsidDel="00EC4285">
                <w:rPr>
                  <w:noProof/>
                </w:rPr>
                <w:delText xml:space="preserve"> the network is able to send ECS Address Information to the UE</w:delText>
              </w:r>
            </w:del>
            <w:r w:rsidR="00A423D1">
              <w:rPr>
                <w:noProof/>
              </w:rPr>
              <w:t>.</w:t>
            </w:r>
          </w:p>
          <w:p w14:paraId="2AED9CB5" w14:textId="77777777" w:rsidR="0015227B" w:rsidRDefault="0015227B" w:rsidP="00692333">
            <w:pPr>
              <w:pStyle w:val="CRCoverPage"/>
              <w:spacing w:after="0"/>
              <w:ind w:left="100"/>
              <w:rPr>
                <w:noProof/>
              </w:rPr>
            </w:pPr>
          </w:p>
          <w:p w14:paraId="16A2FDFD" w14:textId="3894F223" w:rsidR="00DA4C4C" w:rsidRDefault="00692333" w:rsidP="00692333">
            <w:pPr>
              <w:pStyle w:val="CRCoverPage"/>
              <w:spacing w:after="0"/>
              <w:ind w:left="100"/>
              <w:rPr>
                <w:ins w:id="10" w:author="Michael Starsinic" w:date="2021-02-24T17:14:00Z"/>
                <w:noProof/>
                <w:lang w:eastAsia="zh-CN"/>
              </w:rPr>
            </w:pPr>
            <w:r>
              <w:rPr>
                <w:noProof/>
                <w:lang w:eastAsia="zh-CN"/>
              </w:rPr>
              <w:t>T</w:t>
            </w:r>
            <w:r w:rsidR="00DA4C4C">
              <w:rPr>
                <w:noProof/>
                <w:lang w:eastAsia="zh-CN"/>
              </w:rPr>
              <w:t xml:space="preserve">he original function of providing ECS address is by UE subscription. This function applies to the situation that ECS deployed </w:t>
            </w:r>
            <w:ins w:id="11" w:author="Michael Starsinic" w:date="2021-02-24T17:13:00Z">
              <w:r w:rsidR="0015227B">
                <w:rPr>
                  <w:noProof/>
                  <w:lang w:eastAsia="zh-CN"/>
                </w:rPr>
                <w:t>b</w:t>
              </w:r>
            </w:ins>
            <w:ins w:id="12" w:author="吕华章" w:date="2021-02-25T10:10:00Z">
              <w:r w:rsidR="009066B9">
                <w:rPr>
                  <w:noProof/>
                  <w:lang w:eastAsia="zh-CN"/>
                </w:rPr>
                <w:t>y</w:t>
              </w:r>
            </w:ins>
            <w:ins w:id="13" w:author="Michael Starsinic" w:date="2021-02-24T17:13:00Z">
              <w:del w:id="14" w:author="吕华章" w:date="2021-02-25T10:10:00Z">
                <w:r w:rsidR="0015227B" w:rsidDel="009066B9">
                  <w:rPr>
                    <w:noProof/>
                    <w:lang w:eastAsia="zh-CN"/>
                  </w:rPr>
                  <w:delText>u</w:delText>
                </w:r>
              </w:del>
              <w:r w:rsidR="0015227B">
                <w:rPr>
                  <w:noProof/>
                  <w:lang w:eastAsia="zh-CN"/>
                </w:rPr>
                <w:t xml:space="preserve"> an</w:t>
              </w:r>
            </w:ins>
            <w:del w:id="15" w:author="Michael Starsinic" w:date="2021-02-24T17:13:00Z">
              <w:r w:rsidR="00DA4C4C" w:rsidDel="0015227B">
                <w:rPr>
                  <w:noProof/>
                  <w:lang w:eastAsia="zh-CN"/>
                </w:rPr>
                <w:delText>in</w:delText>
              </w:r>
            </w:del>
            <w:r w:rsidR="00DA4C4C">
              <w:rPr>
                <w:noProof/>
                <w:lang w:eastAsia="zh-CN"/>
              </w:rPr>
              <w:t xml:space="preserve"> MNO</w:t>
            </w:r>
            <w:del w:id="16" w:author="Michael Starsinic" w:date="2021-02-24T17:13:00Z">
              <w:r w:rsidR="0001657E" w:rsidDel="0015227B">
                <w:rPr>
                  <w:noProof/>
                  <w:lang w:eastAsia="zh-CN"/>
                </w:rPr>
                <w:delText xml:space="preserve"> and ECS address is stored in UDM as a subscription data</w:delText>
              </w:r>
            </w:del>
            <w:r w:rsidR="00DA4C4C">
              <w:rPr>
                <w:noProof/>
                <w:lang w:eastAsia="zh-CN"/>
              </w:rPr>
              <w:t xml:space="preserve">. </w:t>
            </w:r>
            <w:del w:id="17" w:author="Michael Starsinic" w:date="2021-02-24T16:21:00Z">
              <w:r w:rsidR="0001657E" w:rsidDel="00EC4285">
                <w:rPr>
                  <w:noProof/>
                  <w:lang w:eastAsia="zh-CN"/>
                </w:rPr>
                <w:delText>This ECS address is globalized.</w:delText>
              </w:r>
            </w:del>
          </w:p>
          <w:p w14:paraId="58AECF09" w14:textId="77777777" w:rsidR="0015227B" w:rsidRDefault="0015227B" w:rsidP="00692333">
            <w:pPr>
              <w:pStyle w:val="CRCoverPage"/>
              <w:spacing w:after="0"/>
              <w:ind w:left="100"/>
              <w:rPr>
                <w:noProof/>
              </w:rPr>
            </w:pPr>
          </w:p>
          <w:p w14:paraId="009DA77F" w14:textId="11A2EDFB" w:rsidR="00DA4C4C" w:rsidDel="00EC4285" w:rsidRDefault="00DA4C4C" w:rsidP="00EC4285">
            <w:pPr>
              <w:pStyle w:val="CRCoverPage"/>
              <w:spacing w:after="0"/>
              <w:ind w:left="100"/>
              <w:rPr>
                <w:del w:id="18" w:author="Michael Starsinic" w:date="2021-02-24T16:21:00Z"/>
                <w:noProof/>
                <w:lang w:eastAsia="zh-CN"/>
              </w:rPr>
            </w:pPr>
            <w:r w:rsidRPr="00DA4C4C">
              <w:rPr>
                <w:noProof/>
                <w:lang w:eastAsia="zh-CN"/>
              </w:rPr>
              <w:t>If the ECS is deployed in 3rd party domain by service provider, it is better to provide</w:t>
            </w:r>
            <w:ins w:id="19" w:author="Michael Starsinic" w:date="2021-02-24T17:13:00Z">
              <w:r w:rsidR="0015227B">
                <w:rPr>
                  <w:noProof/>
                  <w:lang w:eastAsia="zh-CN"/>
                </w:rPr>
                <w:t xml:space="preserve"> the</w:t>
              </w:r>
            </w:ins>
            <w:r w:rsidRPr="00DA4C4C">
              <w:rPr>
                <w:noProof/>
                <w:lang w:eastAsia="zh-CN"/>
              </w:rPr>
              <w:t xml:space="preserve"> ECS address </w:t>
            </w:r>
            <w:del w:id="20" w:author="Michael Starsinic" w:date="2021-02-24T17:13:00Z">
              <w:r w:rsidRPr="00DA4C4C" w:rsidDel="0015227B">
                <w:rPr>
                  <w:noProof/>
                  <w:lang w:eastAsia="zh-CN"/>
                </w:rPr>
                <w:delText xml:space="preserve">by </w:delText>
              </w:r>
            </w:del>
            <w:ins w:id="21" w:author="Michael Starsinic" w:date="2021-02-24T17:13:00Z">
              <w:r w:rsidR="0015227B">
                <w:rPr>
                  <w:noProof/>
                  <w:lang w:eastAsia="zh-CN"/>
                </w:rPr>
                <w:t>from the 3</w:t>
              </w:r>
              <w:r w:rsidR="0015227B" w:rsidRPr="0015227B">
                <w:rPr>
                  <w:noProof/>
                  <w:vertAlign w:val="superscript"/>
                  <w:lang w:eastAsia="zh-CN"/>
                </w:rPr>
                <w:t>rd</w:t>
              </w:r>
              <w:r w:rsidR="0015227B">
                <w:rPr>
                  <w:noProof/>
                  <w:lang w:eastAsia="zh-CN"/>
                </w:rPr>
                <w:t xml:space="preserve"> party</w:t>
              </w:r>
              <w:r w:rsidR="0015227B" w:rsidRPr="00DA4C4C">
                <w:rPr>
                  <w:noProof/>
                  <w:lang w:eastAsia="zh-CN"/>
                </w:rPr>
                <w:t xml:space="preserve"> </w:t>
              </w:r>
            </w:ins>
            <w:r w:rsidRPr="00DA4C4C">
              <w:rPr>
                <w:noProof/>
                <w:lang w:eastAsia="zh-CN"/>
              </w:rPr>
              <w:t xml:space="preserve">AF via NEF to 5GC. </w:t>
            </w:r>
            <w:del w:id="22" w:author="Michael Starsinic" w:date="2021-02-24T16:21:00Z">
              <w:r w:rsidRPr="00DA4C4C" w:rsidDel="00EC4285">
                <w:rPr>
                  <w:noProof/>
                  <w:lang w:eastAsia="zh-CN"/>
                </w:rPr>
                <w:delText>Also, if ECS is deployed in 3rd party domain, it is possible to provide global ECS address or regionalized ECS address according to UE location.</w:delText>
              </w:r>
              <w:r w:rsidR="00692333" w:rsidDel="00EC4285">
                <w:rPr>
                  <w:noProof/>
                  <w:lang w:eastAsia="zh-CN"/>
                </w:rPr>
                <w:delText xml:space="preserve"> </w:delText>
              </w:r>
            </w:del>
          </w:p>
          <w:p w14:paraId="708AA7DE" w14:textId="7087C12E" w:rsidR="00692333" w:rsidRDefault="00692333" w:rsidP="0015227B">
            <w:pPr>
              <w:pStyle w:val="CRCoverPage"/>
              <w:spacing w:after="0"/>
              <w:ind w:left="100"/>
              <w:rPr>
                <w:noProof/>
                <w:lang w:eastAsia="zh-CN"/>
              </w:rPr>
            </w:pPr>
            <w:del w:id="23" w:author="Michael Starsinic" w:date="2021-02-24T16:21:00Z">
              <w:r w:rsidDel="00EC4285">
                <w:rPr>
                  <w:rFonts w:hint="eastAsia"/>
                  <w:noProof/>
                  <w:lang w:eastAsia="zh-CN"/>
                </w:rPr>
                <w:delText>S</w:delText>
              </w:r>
              <w:r w:rsidDel="00EC4285">
                <w:rPr>
                  <w:noProof/>
                  <w:lang w:eastAsia="zh-CN"/>
                </w:rPr>
                <w:delText>o, a new parameter will be added to the NEF services.</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13F7A" w14:textId="329067DD" w:rsidR="00EC4285" w:rsidRDefault="00EC4285" w:rsidP="00692333">
            <w:pPr>
              <w:pStyle w:val="CRCoverPage"/>
              <w:spacing w:after="0"/>
              <w:ind w:left="100"/>
              <w:rPr>
                <w:ins w:id="24" w:author="Michael Starsinic" w:date="2021-02-24T17:13:00Z"/>
                <w:rFonts w:eastAsia="等线"/>
                <w:lang w:val="en-US" w:eastAsia="zh-CN"/>
              </w:rPr>
            </w:pPr>
            <w:proofErr w:type="spellStart"/>
            <w:ins w:id="25" w:author="Michael Starsinic" w:date="2021-02-24T16:21:00Z">
              <w:r>
                <w:rPr>
                  <w:rFonts w:eastAsia="等线"/>
                  <w:lang w:val="en-US" w:eastAsia="zh-CN"/>
                </w:rPr>
                <w:t>Nnef_ParameterProvision</w:t>
              </w:r>
              <w:proofErr w:type="spellEnd"/>
              <w:r>
                <w:rPr>
                  <w:rFonts w:eastAsia="等线"/>
                  <w:lang w:val="en-US" w:eastAsia="zh-CN"/>
                </w:rPr>
                <w:t xml:space="preserve"> is u</w:t>
              </w:r>
            </w:ins>
            <w:ins w:id="26" w:author="Michael Starsinic" w:date="2021-02-24T16:22:00Z">
              <w:r>
                <w:rPr>
                  <w:rFonts w:eastAsia="等线"/>
                  <w:lang w:val="en-US" w:eastAsia="zh-CN"/>
                </w:rPr>
                <w:t>pdated so that an AF can provide the ECS Address(es) via the NEF</w:t>
              </w:r>
            </w:ins>
          </w:p>
          <w:p w14:paraId="68ED4D2B" w14:textId="77777777" w:rsidR="0015227B" w:rsidRDefault="0015227B" w:rsidP="00692333">
            <w:pPr>
              <w:pStyle w:val="CRCoverPage"/>
              <w:spacing w:after="0"/>
              <w:ind w:left="100"/>
              <w:rPr>
                <w:ins w:id="27" w:author="Michael Starsinic" w:date="2021-02-24T16:22:00Z"/>
                <w:rFonts w:eastAsia="等线"/>
                <w:lang w:val="en-US" w:eastAsia="zh-CN"/>
              </w:rPr>
            </w:pPr>
          </w:p>
          <w:p w14:paraId="21CB2195" w14:textId="2BACC75F" w:rsidR="00EC4285" w:rsidRDefault="00EC4285" w:rsidP="00692333">
            <w:pPr>
              <w:pStyle w:val="CRCoverPage"/>
              <w:spacing w:after="0"/>
              <w:ind w:left="100"/>
              <w:rPr>
                <w:ins w:id="28" w:author="Michael Starsinic" w:date="2021-02-24T16:22:00Z"/>
                <w:rFonts w:eastAsia="等线"/>
                <w:lang w:val="en-US" w:eastAsia="zh-CN"/>
              </w:rPr>
            </w:pPr>
            <w:proofErr w:type="spellStart"/>
            <w:ins w:id="29" w:author="Michael Starsinic" w:date="2021-02-24T16:22:00Z">
              <w:r>
                <w:rPr>
                  <w:rFonts w:eastAsia="等线"/>
                  <w:lang w:val="en-US" w:eastAsia="zh-CN"/>
                </w:rPr>
                <w:t>Nudm_ParameterProvision</w:t>
              </w:r>
              <w:proofErr w:type="spellEnd"/>
              <w:r>
                <w:rPr>
                  <w:rFonts w:eastAsia="等线"/>
                  <w:lang w:val="en-US" w:eastAsia="zh-CN"/>
                </w:rPr>
                <w:t xml:space="preserve"> is updated so that the NEF can provide the ECS Address(e</w:t>
              </w:r>
            </w:ins>
            <w:ins w:id="30" w:author="Michael Starsinic" w:date="2021-02-24T16:23:00Z">
              <w:r>
                <w:rPr>
                  <w:rFonts w:eastAsia="等线"/>
                  <w:lang w:val="en-US" w:eastAsia="zh-CN"/>
                </w:rPr>
                <w:t>s) to the UDM</w:t>
              </w:r>
            </w:ins>
          </w:p>
          <w:p w14:paraId="31C656EC" w14:textId="601AFB63" w:rsidR="00DA4C4C" w:rsidRDefault="00692333" w:rsidP="00692333">
            <w:pPr>
              <w:pStyle w:val="CRCoverPage"/>
              <w:spacing w:after="0"/>
              <w:ind w:left="100"/>
              <w:rPr>
                <w:noProof/>
              </w:rPr>
            </w:pPr>
            <w:del w:id="31" w:author="Michael Starsinic" w:date="2021-02-24T16:23:00Z">
              <w:r w:rsidRPr="00686594" w:rsidDel="00EC4285">
                <w:rPr>
                  <w:rFonts w:eastAsia="等线"/>
                  <w:lang w:val="en-US" w:eastAsia="zh-CN"/>
                </w:rPr>
                <w:delText>AF can provide ECS address via NEF by parameter provision. SMF subscribes the ECS address via UDM. SMF can request the ECS address according to UE location and DNAI. When the DNAI changes or AF provides new ECS address, UDM triggers notification to SMF to notify updated ECS address. SMF configures ECS address to UE by NAS procedure.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84EC5" w:rsidR="001E41F3" w:rsidRDefault="00333E54">
            <w:pPr>
              <w:pStyle w:val="CRCoverPage"/>
              <w:spacing w:after="0"/>
              <w:ind w:left="100"/>
              <w:rPr>
                <w:noProof/>
              </w:rPr>
            </w:pPr>
            <w:r>
              <w:rPr>
                <w:noProof/>
              </w:rPr>
              <w:t xml:space="preserve">The network would not be able to </w:t>
            </w:r>
            <w:r w:rsidR="00DA4C4C">
              <w:rPr>
                <w:noProof/>
              </w:rPr>
              <w:t>get</w:t>
            </w:r>
            <w:r>
              <w:rPr>
                <w:noProof/>
              </w:rPr>
              <w:t xml:space="preserve"> ECS Address Information</w:t>
            </w:r>
            <w:r w:rsidR="007D6709">
              <w:rPr>
                <w:noProof/>
              </w:rPr>
              <w:t xml:space="preserve"> </w:t>
            </w:r>
            <w:ins w:id="32" w:author="Michael Starsinic" w:date="2021-02-24T17:14:00Z">
              <w:r w:rsidR="0015227B">
                <w:rPr>
                  <w:noProof/>
                </w:rPr>
                <w:t>from a 3</w:t>
              </w:r>
              <w:r w:rsidR="0015227B" w:rsidRPr="0015227B">
                <w:rPr>
                  <w:noProof/>
                  <w:vertAlign w:val="superscript"/>
                </w:rPr>
                <w:t>rd</w:t>
              </w:r>
              <w:r w:rsidR="0015227B">
                <w:rPr>
                  <w:noProof/>
                </w:rPr>
                <w:t xml:space="preserve"> party</w:t>
              </w:r>
            </w:ins>
            <w:del w:id="33" w:author="Michael Starsinic" w:date="2021-02-24T17:14:00Z">
              <w:r w:rsidR="007D6709" w:rsidDel="0015227B">
                <w:rPr>
                  <w:noProof/>
                </w:rPr>
                <w:delText>via</w:delText>
              </w:r>
            </w:del>
            <w:r w:rsidR="007D6709">
              <w:rPr>
                <w:noProof/>
              </w:rPr>
              <w:t xml:space="preserve"> AF</w:t>
            </w:r>
            <w:r>
              <w:rPr>
                <w:noProof/>
              </w:rPr>
              <w:t xml:space="preserve"> to the UE</w:t>
            </w:r>
            <w:del w:id="34" w:author="Michael Starsinic" w:date="2021-02-24T17:14:00Z">
              <w:r w:rsidDel="0015227B">
                <w:rPr>
                  <w:noProof/>
                </w:rPr>
                <w:delText xml:space="preserve"> </w:delText>
              </w:r>
              <w:r w:rsidR="00DA4C4C" w:rsidDel="0015227B">
                <w:rPr>
                  <w:noProof/>
                </w:rPr>
                <w:delText>when ECS deployed in 3</w:delText>
              </w:r>
              <w:r w:rsidR="00DA4C4C" w:rsidRPr="00DA4C4C" w:rsidDel="0015227B">
                <w:rPr>
                  <w:noProof/>
                  <w:vertAlign w:val="superscript"/>
                </w:rPr>
                <w:delText>rd</w:delText>
              </w:r>
              <w:r w:rsidR="00DA4C4C" w:rsidDel="0015227B">
                <w:rPr>
                  <w:noProof/>
                </w:rPr>
                <w:delText xml:space="preserve"> party domain</w:delText>
              </w:r>
            </w:del>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553E2" w:rsidR="001E41F3" w:rsidRDefault="00ED73F8">
            <w:pPr>
              <w:pStyle w:val="CRCoverPage"/>
              <w:spacing w:after="0"/>
              <w:ind w:left="100"/>
              <w:rPr>
                <w:noProof/>
              </w:rPr>
            </w:pPr>
            <w:r>
              <w:rPr>
                <w:noProof/>
              </w:rPr>
              <w:t>4.15.6.2</w:t>
            </w:r>
            <w:r w:rsidR="006D6B30">
              <w:rPr>
                <w:noProof/>
              </w:rPr>
              <w:t>, 4.15.6.3d</w:t>
            </w:r>
            <w:ins w:id="35" w:author="Michael Starsinic" w:date="2021-02-24T15:44:00Z">
              <w:r w:rsidR="009306A2">
                <w:rPr>
                  <w:noProof/>
                </w:rPr>
                <w:t xml:space="preserve"> (new)</w:t>
              </w:r>
            </w:ins>
            <w:r w:rsidR="00C53BC0">
              <w:rPr>
                <w:noProof/>
              </w:rPr>
              <w:t xml:space="preserve">, </w:t>
            </w:r>
            <w:r w:rsidR="007D6709">
              <w:rPr>
                <w:noProof/>
              </w:rPr>
              <w:t>5.2.6.4</w:t>
            </w:r>
            <w:ins w:id="36" w:author="Michael Starsinic" w:date="2021-02-24T16:19:00Z">
              <w:r w:rsidR="00EC4285">
                <w:rPr>
                  <w:noProof/>
                </w:rPr>
                <w:t xml:space="preserve">.2, 5.2.6.4.5, 5.2.3.6.1, </w:t>
              </w:r>
            </w:ins>
            <w:ins w:id="37" w:author="Michael Starsinic" w:date="2021-02-24T17:25:00Z">
              <w:r w:rsidR="00F236B5">
                <w:rPr>
                  <w:noProof/>
                </w:rPr>
                <w:t xml:space="preserve">5.2.3.6.2, </w:t>
              </w:r>
            </w:ins>
            <w:ins w:id="38" w:author="Michael Starsinic" w:date="2021-02-24T16:19:00Z">
              <w:r w:rsidR="00EC4285">
                <w:rPr>
                  <w:noProof/>
                </w:rPr>
                <w:t>5.2.3.6.3, 5.2.3.6.4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DA2CA63" w:rsidR="00D909F0" w:rsidRDefault="00D909F0">
      <w:pPr>
        <w:rPr>
          <w:ins w:id="39" w:author="Michael Starsinic" w:date="2021-02-24T17:14:00Z"/>
          <w:noProof/>
        </w:rPr>
      </w:pPr>
    </w:p>
    <w:p w14:paraId="293B0452" w14:textId="77777777" w:rsidR="0015227B" w:rsidRDefault="0015227B">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C525CCF" w14:textId="77777777" w:rsidR="00FE5EE5" w:rsidRPr="00140E21" w:rsidRDefault="00FE5EE5" w:rsidP="00FE5EE5">
      <w:pPr>
        <w:pStyle w:val="4"/>
      </w:pPr>
      <w:bookmarkStart w:id="40" w:name="_Toc20204209"/>
      <w:bookmarkStart w:id="41" w:name="_Toc27894901"/>
      <w:bookmarkStart w:id="42" w:name="_Toc36191981"/>
      <w:bookmarkStart w:id="43" w:name="_Toc45193071"/>
      <w:bookmarkStart w:id="44" w:name="_Toc47592703"/>
      <w:bookmarkStart w:id="45" w:name="_Toc51834790"/>
      <w:bookmarkStart w:id="46" w:name="_Toc59100616"/>
      <w:r w:rsidRPr="00140E21">
        <w:t>4.15.6.2</w:t>
      </w:r>
      <w:r w:rsidRPr="00140E21">
        <w:tab/>
        <w:t>NEF service operations information flow</w:t>
      </w:r>
      <w:bookmarkEnd w:id="40"/>
      <w:bookmarkEnd w:id="41"/>
      <w:bookmarkEnd w:id="42"/>
      <w:bookmarkEnd w:id="43"/>
      <w:bookmarkEnd w:id="44"/>
      <w:bookmarkEnd w:id="45"/>
      <w:bookmarkEnd w:id="46"/>
    </w:p>
    <w:p w14:paraId="4EBF34EF" w14:textId="77777777" w:rsidR="00FE5EE5" w:rsidRDefault="00FE5EE5" w:rsidP="00FE5EE5">
      <w:pPr>
        <w:pStyle w:val="TH"/>
        <w:rPr>
          <w:rFonts w:eastAsia="宋体"/>
        </w:rPr>
      </w:pPr>
      <w:r w:rsidRPr="0072691E">
        <w:object w:dxaOrig="12766" w:dyaOrig="8491" w14:anchorId="61156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4" o:title="" cropbottom="21267f" cropright="21162f"/>
          </v:shape>
          <o:OLEObject Type="Embed" ProgID="Visio.Drawing.11" ShapeID="_x0000_i1025" DrawAspect="Content" ObjectID="_1676203932" r:id="rId15"/>
        </w:object>
      </w:r>
    </w:p>
    <w:p w14:paraId="185E9675" w14:textId="77777777" w:rsidR="00FE5EE5" w:rsidRPr="00140E21" w:rsidRDefault="00FE5EE5" w:rsidP="00FE5EE5">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7FBED3FA" w14:textId="77777777" w:rsidR="00FE5EE5" w:rsidRPr="00140E21" w:rsidRDefault="00FE5EE5" w:rsidP="00FE5EE5">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56D716FA" w14:textId="77777777" w:rsidR="00FE5EE5" w:rsidRDefault="00FE5EE5" w:rsidP="00FE5EE5">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14996A16" w14:textId="77777777" w:rsidR="00FE5EE5" w:rsidRPr="00140E21" w:rsidRDefault="00FE5EE5" w:rsidP="00FE5EE5">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5C878BBB" w14:textId="77777777" w:rsidR="00FE5EE5" w:rsidRPr="00140E21" w:rsidRDefault="00FE5EE5" w:rsidP="00FE5EE5">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5708788C" w14:textId="77777777" w:rsidR="00FE5EE5" w:rsidRPr="00140E21" w:rsidRDefault="00FE5EE5" w:rsidP="00FE5EE5">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7B05771C" w14:textId="77777777" w:rsidR="00FE5EE5" w:rsidRPr="00140E21" w:rsidRDefault="00FE5EE5" w:rsidP="00FE5EE5">
      <w:pPr>
        <w:pStyle w:val="B1"/>
        <w:rPr>
          <w:rFonts w:eastAsia="宋体"/>
        </w:rPr>
      </w:pPr>
      <w:r w:rsidRPr="00140E21">
        <w:rPr>
          <w:rFonts w:eastAsia="宋体"/>
        </w:rPr>
        <w:lastRenderedPageBreak/>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1BB76EBA" w14:textId="77777777" w:rsidR="00FE5EE5" w:rsidRDefault="00FE5EE5" w:rsidP="00FE5EE5">
      <w:pPr>
        <w:pStyle w:val="B1"/>
        <w:rPr>
          <w:rFonts w:eastAsia="宋体"/>
        </w:rPr>
      </w:pPr>
      <w:r>
        <w:rPr>
          <w:rFonts w:eastAsia="宋体"/>
        </w:rPr>
        <w:tab/>
        <w:t>NEF checks whether the requestor is allowed to perform the requested service operation by checking requestor's identifier (i.e. AF ID).</w:t>
      </w:r>
    </w:p>
    <w:p w14:paraId="671F8B4B" w14:textId="77777777" w:rsidR="00FE5EE5" w:rsidRPr="00140E21" w:rsidRDefault="00FE5EE5" w:rsidP="00FE5EE5">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402F9F27" w14:textId="77777777" w:rsidR="00FE5EE5" w:rsidRPr="00140E21" w:rsidRDefault="00FE5EE5" w:rsidP="00FE5EE5">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7DF96C03" w14:textId="77777777" w:rsidR="00FE5EE5" w:rsidRPr="00140E21" w:rsidRDefault="00FE5EE5" w:rsidP="00FE5EE5">
      <w:pPr>
        <w:pStyle w:val="B2"/>
        <w:rPr>
          <w:rFonts w:eastAsia="宋体"/>
        </w:rPr>
      </w:pPr>
      <w:r w:rsidRPr="00140E21">
        <w:rPr>
          <w:rFonts w:eastAsia="宋体"/>
        </w:rPr>
        <w:t>-</w:t>
      </w:r>
      <w:r w:rsidRPr="00140E21">
        <w:rPr>
          <w:rFonts w:eastAsia="宋体"/>
        </w:rPr>
        <w:tab/>
        <w:t>Expected UE Behaviour parameters (see clause 4.15.6.3), or</w:t>
      </w:r>
    </w:p>
    <w:p w14:paraId="64B1AEEA" w14:textId="77777777" w:rsidR="00FE5EE5" w:rsidRPr="00140E21" w:rsidRDefault="00FE5EE5" w:rsidP="00FE5EE5">
      <w:pPr>
        <w:pStyle w:val="B2"/>
        <w:rPr>
          <w:rFonts w:eastAsia="宋体"/>
        </w:rPr>
      </w:pPr>
      <w:r w:rsidRPr="00140E21">
        <w:rPr>
          <w:rFonts w:eastAsia="宋体"/>
        </w:rPr>
        <w:t>-</w:t>
      </w:r>
      <w:r w:rsidRPr="00140E21">
        <w:rPr>
          <w:rFonts w:eastAsia="宋体"/>
        </w:rPr>
        <w:tab/>
        <w:t>Network Configuration parameters (see clause 4.15.6.3a), or</w:t>
      </w:r>
    </w:p>
    <w:p w14:paraId="0F9042B8" w14:textId="77777777" w:rsidR="00FE5EE5" w:rsidRPr="00140E21" w:rsidRDefault="00FE5EE5" w:rsidP="00FE5EE5">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2C5C3C0D" w14:textId="77777777" w:rsidR="00FE5EE5" w:rsidRPr="00140E21" w:rsidRDefault="00FE5EE5" w:rsidP="00FE5EE5">
      <w:pPr>
        <w:pStyle w:val="B2"/>
        <w:rPr>
          <w:rFonts w:eastAsia="宋体"/>
        </w:rPr>
      </w:pPr>
      <w:r w:rsidRPr="00140E21">
        <w:rPr>
          <w:rFonts w:eastAsia="宋体"/>
        </w:rPr>
        <w:t>-</w:t>
      </w:r>
      <w:r w:rsidRPr="00140E21">
        <w:rPr>
          <w:rFonts w:eastAsia="宋体"/>
        </w:rPr>
        <w:tab/>
        <w:t>5G VN group membership management parameters (see clause 4.15.6.3c).</w:t>
      </w:r>
    </w:p>
    <w:p w14:paraId="697882D5" w14:textId="4A9D76C0" w:rsidR="00FE5EE5" w:rsidRDefault="00FE5EE5" w:rsidP="00FE5EE5">
      <w:pPr>
        <w:pStyle w:val="B2"/>
        <w:rPr>
          <w:rFonts w:eastAsia="宋体"/>
        </w:rPr>
      </w:pPr>
      <w:r>
        <w:rPr>
          <w:rFonts w:eastAsia="宋体"/>
        </w:rPr>
        <w:t>-</w:t>
      </w:r>
      <w:r>
        <w:rPr>
          <w:rFonts w:eastAsia="宋体"/>
        </w:rPr>
        <w:tab/>
        <w:t>Location Privacy Indication parameters of the "LCS privacy" Data Subset of the Subscription Data (see clause 5.2.3.3.1 and TS 23.273 [51] clause 7.1)</w:t>
      </w:r>
    </w:p>
    <w:p w14:paraId="15E183D0" w14:textId="7C77742E" w:rsidR="00DD3018" w:rsidRDefault="00DD3018" w:rsidP="00FE5EE5">
      <w:pPr>
        <w:pStyle w:val="B2"/>
        <w:rPr>
          <w:rFonts w:eastAsia="宋体"/>
        </w:rPr>
      </w:pPr>
      <w:ins w:id="47" w:author="吕华章" w:date="2021-02-08T11:27:00Z">
        <w:r w:rsidRPr="00140E21">
          <w:rPr>
            <w:rFonts w:eastAsia="宋体"/>
          </w:rPr>
          <w:t>-</w:t>
        </w:r>
        <w:r w:rsidRPr="00140E21">
          <w:rPr>
            <w:rFonts w:eastAsia="宋体"/>
          </w:rPr>
          <w:tab/>
        </w:r>
        <w:r>
          <w:rPr>
            <w:rFonts w:eastAsia="宋体"/>
          </w:rPr>
          <w:t xml:space="preserve">Edge Configuration Server </w:t>
        </w:r>
        <w:del w:id="48" w:author="Michael Starsinic" w:date="2021-02-24T15:43:00Z">
          <w:r w:rsidDel="009306A2">
            <w:rPr>
              <w:rFonts w:eastAsia="宋体"/>
            </w:rPr>
            <w:delText>address</w:delText>
          </w:r>
        </w:del>
      </w:ins>
      <w:ins w:id="49" w:author="Michael Starsinic" w:date="2021-02-24T15:43:00Z">
        <w:r w:rsidR="009306A2">
          <w:rPr>
            <w:rFonts w:eastAsia="宋体"/>
          </w:rPr>
          <w:t>Information</w:t>
        </w:r>
      </w:ins>
      <w:ins w:id="50" w:author="吕华章" w:date="2021-02-08T11:27:00Z">
        <w:r w:rsidRPr="00140E21">
          <w:rPr>
            <w:rFonts w:eastAsia="宋体"/>
          </w:rPr>
          <w:t xml:space="preserve"> (see clause 4.15.6.3</w:t>
        </w:r>
      </w:ins>
      <w:ins w:id="51" w:author="吕华章" w:date="2021-02-08T11:58:00Z">
        <w:r w:rsidR="00AE46FE">
          <w:rPr>
            <w:rFonts w:eastAsia="宋体"/>
          </w:rPr>
          <w:t>d</w:t>
        </w:r>
      </w:ins>
      <w:ins w:id="52" w:author="吕华章" w:date="2021-02-08T11:27:00Z">
        <w:r w:rsidRPr="00140E21">
          <w:rPr>
            <w:rFonts w:eastAsia="宋体"/>
          </w:rPr>
          <w:t>).</w:t>
        </w:r>
      </w:ins>
    </w:p>
    <w:p w14:paraId="4F40037D" w14:textId="77777777" w:rsidR="00FE5EE5" w:rsidRPr="00140E21" w:rsidRDefault="00FE5EE5" w:rsidP="00FE5EE5">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65D2B1A4" w14:textId="77777777" w:rsidR="00FE5EE5" w:rsidRPr="00140E21" w:rsidRDefault="00FE5EE5" w:rsidP="00FE5EE5">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p>
    <w:p w14:paraId="5EF5DB9C" w14:textId="77777777" w:rsidR="00FE5EE5" w:rsidRPr="00140E21" w:rsidRDefault="00FE5EE5" w:rsidP="00FE5EE5">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18F6D341" w14:textId="77777777" w:rsidR="00FE5EE5" w:rsidRPr="00140E21" w:rsidRDefault="00FE5EE5" w:rsidP="00FE5EE5">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50132773" w14:textId="77777777" w:rsidR="00FE5EE5" w:rsidRPr="00140E21" w:rsidRDefault="00FE5EE5" w:rsidP="00FE5EE5">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09DD4185" w14:textId="77777777" w:rsidR="00FE5EE5" w:rsidRPr="00140E21" w:rsidRDefault="00FE5EE5" w:rsidP="00FE5EE5">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08273D86" w14:textId="77777777" w:rsidR="00FE5EE5" w:rsidRPr="00140E21" w:rsidRDefault="00FE5EE5" w:rsidP="00FE5EE5">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646FE59D" w14:textId="77777777" w:rsidR="00FE5EE5" w:rsidRPr="00140E21" w:rsidRDefault="00FE5EE5" w:rsidP="00FE5EE5">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33C8B11F" w14:textId="77777777" w:rsidR="00FE5EE5" w:rsidRDefault="00FE5EE5" w:rsidP="00FE5EE5">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353FBA1E" w14:textId="77777777" w:rsidR="00FE5EE5" w:rsidRPr="00140E21" w:rsidRDefault="00FE5EE5" w:rsidP="00FE5EE5">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68D3F227" w14:textId="6FA54134" w:rsidR="00FE5EE5" w:rsidRPr="00140E21" w:rsidRDefault="00FE5EE5" w:rsidP="00FE5EE5">
      <w:pPr>
        <w:pStyle w:val="B1"/>
        <w:rPr>
          <w:rFonts w:eastAsia="宋体"/>
        </w:rPr>
      </w:pPr>
      <w:r w:rsidRPr="00140E21">
        <w:rPr>
          <w:rFonts w:eastAsia="宋体"/>
        </w:rPr>
        <w:tab/>
        <w:t>The UDM classifies the received parameters (i.e. Expected UE Behaviour parameters or the Network Configuration parameters or the 5G VN configuration parameters</w:t>
      </w:r>
      <w:r>
        <w:rPr>
          <w:rFonts w:eastAsia="宋体"/>
        </w:rPr>
        <w:t xml:space="preserve"> or Location Privacy Indication parameters</w:t>
      </w:r>
      <w:ins w:id="53" w:author="吕华章" w:date="2021-02-09T10:22:00Z">
        <w:r w:rsidR="00E35757">
          <w:rPr>
            <w:rFonts w:eastAsia="宋体"/>
          </w:rPr>
          <w:t xml:space="preserve"> or Edge Configuration Server address</w:t>
        </w:r>
      </w:ins>
      <w:r w:rsidRPr="00140E21">
        <w:rPr>
          <w:rFonts w:eastAsia="宋体"/>
        </w:rPr>
        <w:t xml:space="preserve">), into AMF-Associated and SMF-Associated parameters. The UDM may use the AF ID received from the NEF in step 2 to relate the received parameter with a particular subscribed DNN </w:t>
      </w:r>
      <w:r w:rsidRPr="00140E21">
        <w:rPr>
          <w:rFonts w:eastAsia="宋体"/>
        </w:rPr>
        <w:lastRenderedPageBreak/>
        <w:t>and/or S-NSSAI. The UDM stores the SMF-Associated parameters under corresponding Session Management Subscription data type.</w:t>
      </w:r>
    </w:p>
    <w:p w14:paraId="25FDB988" w14:textId="77777777" w:rsidR="00FE5EE5" w:rsidRPr="00140E21" w:rsidRDefault="00FE5EE5" w:rsidP="00FE5EE5">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11C35772" w14:textId="77777777" w:rsidR="00FE5EE5" w:rsidRPr="00140E21" w:rsidRDefault="00FE5EE5" w:rsidP="00FE5EE5">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0DFE7D5E" w14:textId="77777777" w:rsidR="00FE5EE5" w:rsidRPr="00140E21" w:rsidRDefault="00FE5EE5" w:rsidP="00FE5EE5">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771C4787" w14:textId="77777777" w:rsidR="00FE5EE5" w:rsidRPr="00140E21" w:rsidRDefault="00FE5EE5" w:rsidP="00FE5EE5">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12F0F1B8" w14:textId="77777777" w:rsidR="00FE5EE5" w:rsidRPr="00140E21" w:rsidRDefault="00FE5EE5" w:rsidP="00FE5EE5">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 parameters,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4075D412" w14:textId="77777777" w:rsidR="00FE5EE5" w:rsidRPr="00140E21" w:rsidRDefault="00FE5EE5" w:rsidP="00FE5EE5">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 parameter set, DNN/S-NSSAI, etc.) service operation.</w:t>
      </w:r>
    </w:p>
    <w:p w14:paraId="0355812C" w14:textId="77777777" w:rsidR="00FE5EE5" w:rsidRPr="00140E21" w:rsidRDefault="00FE5EE5" w:rsidP="00FE5EE5">
      <w:pPr>
        <w:pStyle w:val="B2"/>
        <w:rPr>
          <w:rFonts w:eastAsia="宋体"/>
          <w:lang w:eastAsia="zh-CN"/>
        </w:rPr>
      </w:pPr>
      <w:r w:rsidRPr="00140E21">
        <w:rPr>
          <w:rFonts w:eastAsia="宋体"/>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SMF-Associated parameters as follows:</w:t>
      </w:r>
    </w:p>
    <w:p w14:paraId="0249252B" w14:textId="77777777" w:rsidR="00FE5EE5" w:rsidRPr="00140E21" w:rsidRDefault="00FE5EE5" w:rsidP="00FE5EE5">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4B238E3B" w14:textId="77777777" w:rsidR="00FE5EE5" w:rsidRPr="00140E21" w:rsidRDefault="00FE5EE5" w:rsidP="00FE5EE5">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E143C56" w14:textId="77777777" w:rsidR="00FE5EE5" w:rsidRPr="00140E21" w:rsidRDefault="00FE5EE5" w:rsidP="00FE5EE5">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0C397BA1" w14:textId="77777777" w:rsidR="00D909F0" w:rsidRDefault="00D909F0">
      <w:pPr>
        <w:rPr>
          <w:noProof/>
        </w:rPr>
      </w:pPr>
    </w:p>
    <w:p w14:paraId="1F6A3CA2" w14:textId="4D5F2020"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110EA4">
        <w:rPr>
          <w:rFonts w:ascii="Arial" w:hAnsi="Arial" w:cs="Arial"/>
          <w:color w:val="FF0000"/>
          <w:sz w:val="28"/>
          <w:szCs w:val="28"/>
          <w:lang w:val="en-US"/>
        </w:rPr>
        <w:t>2</w:t>
      </w:r>
      <w:r>
        <w:rPr>
          <w:rFonts w:ascii="Arial" w:hAnsi="Arial" w:cs="Arial"/>
          <w:color w:val="FF0000"/>
          <w:sz w:val="28"/>
          <w:szCs w:val="28"/>
          <w:lang w:val="en-US"/>
        </w:rPr>
        <w:t xml:space="preserve"> </w:t>
      </w:r>
      <w:r w:rsidR="00FC52CF">
        <w:rPr>
          <w:rFonts w:ascii="Arial" w:hAnsi="Arial" w:cs="Arial"/>
          <w:color w:val="FF0000"/>
          <w:sz w:val="28"/>
          <w:szCs w:val="28"/>
          <w:lang w:val="en-US"/>
        </w:rPr>
        <w:t xml:space="preserve">(All new </w:t>
      </w:r>
      <w:proofErr w:type="gramStart"/>
      <w:r w:rsidR="00FC52CF">
        <w:rPr>
          <w:rFonts w:ascii="Arial" w:hAnsi="Arial" w:cs="Arial"/>
          <w:color w:val="FF0000"/>
          <w:sz w:val="28"/>
          <w:szCs w:val="28"/>
          <w:lang w:val="en-US"/>
        </w:rPr>
        <w:t>text)</w:t>
      </w:r>
      <w:r w:rsidRPr="00DA71DF">
        <w:rPr>
          <w:rFonts w:ascii="Arial" w:hAnsi="Arial" w:cs="Arial"/>
          <w:color w:val="FF0000"/>
          <w:sz w:val="28"/>
          <w:szCs w:val="28"/>
          <w:lang w:val="en-US"/>
        </w:rPr>
        <w:t>*</w:t>
      </w:r>
      <w:proofErr w:type="gramEnd"/>
      <w:r w:rsidRPr="00DA71DF">
        <w:rPr>
          <w:rFonts w:ascii="Arial" w:hAnsi="Arial" w:cs="Arial"/>
          <w:color w:val="FF0000"/>
          <w:sz w:val="28"/>
          <w:szCs w:val="28"/>
          <w:lang w:val="en-US"/>
        </w:rPr>
        <w:t xml:space="preserve"> * *</w:t>
      </w:r>
    </w:p>
    <w:p w14:paraId="475FAC84" w14:textId="48D785C3" w:rsidR="009D4757" w:rsidRDefault="009D4757" w:rsidP="009D4757">
      <w:pPr>
        <w:keepNext/>
        <w:keepLines/>
        <w:spacing w:before="120"/>
        <w:ind w:left="1418" w:hanging="1418"/>
        <w:outlineLvl w:val="3"/>
        <w:rPr>
          <w:ins w:id="54" w:author="吕华章" w:date="2021-02-09T10:37:00Z"/>
          <w:rFonts w:ascii="Arial" w:eastAsia="宋体" w:hAnsi="Arial"/>
          <w:sz w:val="24"/>
          <w:lang w:eastAsia="zh-CN"/>
        </w:rPr>
      </w:pPr>
      <w:bookmarkStart w:id="55" w:name="_Hlk65080024"/>
      <w:bookmarkStart w:id="56" w:name="_Toc59100620"/>
      <w:bookmarkStart w:id="57" w:name="_Toc51834794"/>
      <w:bookmarkStart w:id="58" w:name="_Toc47592707"/>
      <w:bookmarkStart w:id="59" w:name="_Toc45193075"/>
      <w:bookmarkStart w:id="60" w:name="_Toc36191985"/>
      <w:bookmarkStart w:id="61" w:name="_Toc27894905"/>
      <w:bookmarkStart w:id="62" w:name="_Toc20204213"/>
      <w:ins w:id="63" w:author="吕华章" w:date="2021-02-09T10:37:00Z">
        <w:r w:rsidRPr="006D6B30">
          <w:rPr>
            <w:rFonts w:ascii="Arial" w:eastAsia="宋体" w:hAnsi="Arial"/>
            <w:sz w:val="24"/>
            <w:lang w:eastAsia="zh-CN"/>
          </w:rPr>
          <w:t>4.15.6.3</w:t>
        </w:r>
        <w:r>
          <w:rPr>
            <w:rFonts w:ascii="Arial" w:eastAsia="宋体" w:hAnsi="Arial"/>
            <w:sz w:val="24"/>
            <w:lang w:eastAsia="zh-CN"/>
          </w:rPr>
          <w:t>d</w:t>
        </w:r>
        <w:bookmarkEnd w:id="55"/>
        <w:r w:rsidRPr="006D6B30">
          <w:rPr>
            <w:rFonts w:ascii="Arial" w:eastAsia="宋体" w:hAnsi="Arial"/>
            <w:sz w:val="24"/>
            <w:lang w:eastAsia="zh-CN"/>
          </w:rPr>
          <w:tab/>
        </w:r>
      </w:ins>
      <w:ins w:id="64" w:author="吕华章" w:date="2021-02-13T20:29:00Z">
        <w:r w:rsidR="00632932" w:rsidRPr="00632932">
          <w:rPr>
            <w:rFonts w:ascii="Arial" w:eastAsia="宋体" w:hAnsi="Arial"/>
            <w:sz w:val="24"/>
            <w:lang w:eastAsia="zh-CN"/>
          </w:rPr>
          <w:t xml:space="preserve">Edge Configuration Server </w:t>
        </w:r>
        <w:del w:id="65" w:author="Michael Starsinic" w:date="2021-02-24T17:22:00Z">
          <w:r w:rsidR="00632932" w:rsidRPr="00632932" w:rsidDel="0015227B">
            <w:rPr>
              <w:rFonts w:ascii="Arial" w:eastAsia="宋体" w:hAnsi="Arial"/>
              <w:sz w:val="24"/>
              <w:lang w:eastAsia="zh-CN"/>
            </w:rPr>
            <w:delText>address</w:delText>
          </w:r>
        </w:del>
      </w:ins>
      <w:ins w:id="66" w:author="Michael Starsinic" w:date="2021-02-24T17:22:00Z">
        <w:r w:rsidR="0015227B">
          <w:rPr>
            <w:rFonts w:ascii="Arial" w:eastAsia="宋体" w:hAnsi="Arial"/>
            <w:sz w:val="24"/>
            <w:lang w:eastAsia="zh-CN"/>
          </w:rPr>
          <w:t>Information</w:t>
        </w:r>
      </w:ins>
      <w:ins w:id="67" w:author="吕华章" w:date="2021-02-13T20:29:00Z">
        <w:r w:rsidR="00632932" w:rsidRPr="00632932">
          <w:rPr>
            <w:rFonts w:ascii="Arial" w:eastAsia="宋体" w:hAnsi="Arial"/>
            <w:sz w:val="24"/>
            <w:lang w:eastAsia="zh-CN"/>
          </w:rPr>
          <w:t xml:space="preserve"> </w:t>
        </w:r>
      </w:ins>
      <w:ins w:id="68" w:author="吕华章" w:date="2021-02-09T10:37:00Z">
        <w:r w:rsidRPr="006D6B30">
          <w:rPr>
            <w:rFonts w:ascii="Arial" w:eastAsia="宋体" w:hAnsi="Arial"/>
            <w:sz w:val="24"/>
            <w:lang w:eastAsia="zh-CN"/>
          </w:rPr>
          <w:t>parameters</w:t>
        </w:r>
        <w:bookmarkEnd w:id="56"/>
        <w:bookmarkEnd w:id="57"/>
        <w:bookmarkEnd w:id="58"/>
        <w:bookmarkEnd w:id="59"/>
        <w:bookmarkEnd w:id="60"/>
        <w:bookmarkEnd w:id="61"/>
        <w:bookmarkEnd w:id="62"/>
      </w:ins>
    </w:p>
    <w:p w14:paraId="3C6A1028" w14:textId="18F0A1EA" w:rsidR="009D4757" w:rsidRDefault="009D4757" w:rsidP="009D4757">
      <w:pPr>
        <w:rPr>
          <w:ins w:id="69" w:author="吕华章" w:date="2021-02-09T10:37:00Z"/>
          <w:rFonts w:eastAsia="等线"/>
          <w:lang w:eastAsia="zh-CN"/>
        </w:rPr>
      </w:pPr>
      <w:ins w:id="70" w:author="吕华章" w:date="2021-02-09T10:37:00Z">
        <w:r>
          <w:rPr>
            <w:rFonts w:eastAsia="等线"/>
            <w:lang w:eastAsia="zh-CN"/>
          </w:rPr>
          <w:t xml:space="preserve">Edge Configuration Server </w:t>
        </w:r>
        <w:del w:id="71" w:author="Michael Starsinic" w:date="2021-02-24T15:45:00Z">
          <w:r w:rsidDel="009306A2">
            <w:rPr>
              <w:rFonts w:eastAsia="等线"/>
              <w:lang w:eastAsia="zh-CN"/>
            </w:rPr>
            <w:delText>address</w:delText>
          </w:r>
        </w:del>
      </w:ins>
      <w:ins w:id="72" w:author="Michael Starsinic" w:date="2021-02-24T15:45:00Z">
        <w:r w:rsidR="009306A2">
          <w:rPr>
            <w:rFonts w:eastAsia="等线"/>
            <w:lang w:eastAsia="zh-CN"/>
          </w:rPr>
          <w:t>Information</w:t>
        </w:r>
      </w:ins>
      <w:ins w:id="73" w:author="吕华章" w:date="2021-02-09T10:37:00Z">
        <w:r w:rsidRPr="006D6B30">
          <w:rPr>
            <w:rFonts w:eastAsia="等线"/>
            <w:lang w:eastAsia="zh-CN"/>
          </w:rPr>
          <w:t xml:space="preserve"> parameters that an AF may provide are described in Table 4.15.6.3</w:t>
        </w:r>
        <w:r>
          <w:rPr>
            <w:rFonts w:eastAsia="等线"/>
            <w:lang w:eastAsia="zh-CN"/>
          </w:rPr>
          <w:t>d</w:t>
        </w:r>
        <w:r w:rsidRPr="006D6B30">
          <w:rPr>
            <w:rFonts w:eastAsia="等线"/>
            <w:lang w:eastAsia="zh-CN"/>
          </w:rPr>
          <w:t>-1.</w:t>
        </w:r>
      </w:ins>
      <w:ins w:id="74" w:author="Michael Starsinic" w:date="2021-02-24T16:15:00Z">
        <w:r w:rsidR="00F1203F">
          <w:rPr>
            <w:rFonts w:eastAsia="等线"/>
            <w:lang w:eastAsia="zh-CN"/>
          </w:rPr>
          <w:t xml:space="preserve"> Edge Configuration Service </w:t>
        </w:r>
        <w:proofErr w:type="spellStart"/>
        <w:r w:rsidR="00F1203F">
          <w:rPr>
            <w:rFonts w:eastAsia="等线"/>
            <w:lang w:eastAsia="zh-CN"/>
          </w:rPr>
          <w:t>Informaiton</w:t>
        </w:r>
        <w:proofErr w:type="spellEnd"/>
        <w:r w:rsidR="00F1203F">
          <w:rPr>
            <w:rFonts w:eastAsia="等线"/>
            <w:lang w:eastAsia="zh-CN"/>
          </w:rPr>
          <w:t xml:space="preserve"> is stored as </w:t>
        </w:r>
        <w:r w:rsidR="00F1203F">
          <w:rPr>
            <w:rFonts w:eastAsia="宋体"/>
          </w:rPr>
          <w:t xml:space="preserve">Session Management Subscription data. </w:t>
        </w:r>
      </w:ins>
      <w:ins w:id="75" w:author="Michael Starsinic" w:date="2021-02-24T16:16:00Z">
        <w:r w:rsidR="00F1203F">
          <w:rPr>
            <w:rFonts w:eastAsia="宋体"/>
          </w:rPr>
          <w:t xml:space="preserve">The S-NSSAI(s) and DNN(s) that the UDM chooses to associate with each Edge </w:t>
        </w:r>
        <w:proofErr w:type="spellStart"/>
        <w:r w:rsidR="00F1203F">
          <w:rPr>
            <w:rFonts w:eastAsia="宋体"/>
          </w:rPr>
          <w:t>Configuraiton</w:t>
        </w:r>
        <w:proofErr w:type="spellEnd"/>
        <w:r w:rsidR="00F1203F">
          <w:rPr>
            <w:rFonts w:eastAsia="宋体"/>
          </w:rPr>
          <w:t xml:space="preserve"> Server </w:t>
        </w:r>
      </w:ins>
      <w:ins w:id="76" w:author="Michael Starsinic" w:date="2021-02-24T16:17:00Z">
        <w:r w:rsidR="00F1203F">
          <w:rPr>
            <w:rFonts w:eastAsia="宋体"/>
          </w:rPr>
          <w:t>Information</w:t>
        </w:r>
      </w:ins>
      <w:ins w:id="77" w:author="Michael Starsinic" w:date="2021-02-24T16:16:00Z">
        <w:r w:rsidR="00F1203F">
          <w:rPr>
            <w:rFonts w:eastAsia="宋体"/>
          </w:rPr>
          <w:t xml:space="preserve"> is based on local UDM configuration</w:t>
        </w:r>
      </w:ins>
      <w:ins w:id="78" w:author="吕华章" w:date="2021-03-02T15:13:00Z">
        <w:r w:rsidR="005B3650">
          <w:rPr>
            <w:rFonts w:eastAsia="宋体"/>
          </w:rPr>
          <w:t xml:space="preserve"> or </w:t>
        </w:r>
      </w:ins>
      <w:ins w:id="79" w:author="吕华章" w:date="2021-03-02T15:15:00Z">
        <w:r w:rsidR="005B3650">
          <w:rPr>
            <w:rFonts w:eastAsia="宋体"/>
          </w:rPr>
          <w:t>identified by NEF</w:t>
        </w:r>
      </w:ins>
      <w:ins w:id="80" w:author="Michael Starsinic" w:date="2021-02-24T16:16:00Z">
        <w:r w:rsidR="00F1203F">
          <w:rPr>
            <w:rFonts w:eastAsia="宋体"/>
          </w:rPr>
          <w:t>.</w:t>
        </w:r>
      </w:ins>
      <w:bookmarkStart w:id="81" w:name="_GoBack"/>
      <w:bookmarkEnd w:id="81"/>
    </w:p>
    <w:p w14:paraId="4BFA9DF4" w14:textId="77777777" w:rsidR="009D4757" w:rsidRPr="006D6B30" w:rsidRDefault="009D4757" w:rsidP="009D4757">
      <w:pPr>
        <w:keepNext/>
        <w:keepLines/>
        <w:spacing w:before="60"/>
        <w:jc w:val="center"/>
        <w:rPr>
          <w:ins w:id="82" w:author="吕华章" w:date="2021-02-09T10:37:00Z"/>
          <w:rFonts w:ascii="Arial" w:eastAsia="等线" w:hAnsi="Arial" w:cs="Arial"/>
          <w:b/>
        </w:rPr>
      </w:pPr>
      <w:ins w:id="83" w:author="吕华章" w:date="2021-02-09T10:37:00Z">
        <w:r w:rsidRPr="006D6B30">
          <w:rPr>
            <w:rFonts w:ascii="Arial" w:eastAsia="等线" w:hAnsi="Arial" w:cs="Arial"/>
            <w:b/>
            <w:lang w:val="fr-FR"/>
          </w:rPr>
          <w:t>Table 4.15.6.3</w:t>
        </w:r>
        <w:r>
          <w:rPr>
            <w:rFonts w:ascii="Arial" w:eastAsia="等线" w:hAnsi="Arial" w:cs="Arial"/>
            <w:b/>
            <w:lang w:val="fr-FR"/>
          </w:rPr>
          <w:t>d</w:t>
        </w:r>
        <w:r w:rsidRPr="006D6B30">
          <w:rPr>
            <w:rFonts w:ascii="Arial" w:eastAsia="等线" w:hAnsi="Arial" w:cs="Arial"/>
            <w:b/>
            <w:lang w:val="fr-FR"/>
          </w:rPr>
          <w:t xml:space="preserve">-1: Description of </w:t>
        </w:r>
        <w:r>
          <w:rPr>
            <w:rFonts w:ascii="Arial" w:eastAsia="等线" w:hAnsi="Arial" w:cs="Arial"/>
            <w:b/>
            <w:lang w:val="fr-FR"/>
          </w:rPr>
          <w:t>Edge Configuration Server address</w:t>
        </w:r>
        <w:r w:rsidRPr="006D6B30">
          <w:rPr>
            <w:rFonts w:ascii="Arial" w:eastAsia="等线" w:hAnsi="Arial" w:cs="Arial"/>
            <w:b/>
            <w:lang w:val="fr-FR"/>
          </w:rPr>
          <w:t xml:space="preserve">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9D4757" w:rsidRPr="006D6B30" w14:paraId="157A3146" w14:textId="77777777" w:rsidTr="00901C2B">
        <w:trPr>
          <w:ins w:id="84" w:author="吕华章" w:date="2021-02-09T10:37:00Z"/>
        </w:trPr>
        <w:tc>
          <w:tcPr>
            <w:tcW w:w="2977" w:type="dxa"/>
            <w:tcBorders>
              <w:top w:val="single" w:sz="4" w:space="0" w:color="auto"/>
              <w:left w:val="single" w:sz="4" w:space="0" w:color="auto"/>
              <w:bottom w:val="single" w:sz="4" w:space="0" w:color="auto"/>
              <w:right w:val="single" w:sz="4" w:space="0" w:color="auto"/>
            </w:tcBorders>
            <w:hideMark/>
          </w:tcPr>
          <w:p w14:paraId="688A8828" w14:textId="77777777" w:rsidR="009D4757" w:rsidRPr="006D6B30" w:rsidRDefault="009D4757" w:rsidP="00901C2B">
            <w:pPr>
              <w:keepNext/>
              <w:keepLines/>
              <w:spacing w:after="0"/>
              <w:jc w:val="center"/>
              <w:rPr>
                <w:ins w:id="85" w:author="吕华章" w:date="2021-02-09T10:37:00Z"/>
                <w:rFonts w:ascii="Arial" w:eastAsia="Malgun Gothic" w:hAnsi="Arial" w:cs="Arial"/>
                <w:b/>
                <w:sz w:val="18"/>
                <w:lang w:val="fr-FR"/>
              </w:rPr>
            </w:pPr>
            <w:ins w:id="86" w:author="吕华章" w:date="2021-02-09T10:37:00Z">
              <w:r w:rsidRPr="006D6B30">
                <w:rPr>
                  <w:rFonts w:ascii="Arial" w:eastAsia="Malgun Gothic" w:hAnsi="Arial" w:cs="Arial"/>
                  <w:b/>
                  <w:sz w:val="18"/>
                  <w:lang w:val="fr-FR"/>
                </w:rPr>
                <w:t>Parameters</w:t>
              </w:r>
            </w:ins>
          </w:p>
        </w:tc>
        <w:tc>
          <w:tcPr>
            <w:tcW w:w="4678" w:type="dxa"/>
            <w:tcBorders>
              <w:top w:val="single" w:sz="4" w:space="0" w:color="auto"/>
              <w:left w:val="single" w:sz="4" w:space="0" w:color="auto"/>
              <w:bottom w:val="single" w:sz="4" w:space="0" w:color="auto"/>
              <w:right w:val="single" w:sz="4" w:space="0" w:color="auto"/>
            </w:tcBorders>
            <w:hideMark/>
          </w:tcPr>
          <w:p w14:paraId="259663AA" w14:textId="77777777" w:rsidR="009D4757" w:rsidRPr="006D6B30" w:rsidRDefault="009D4757" w:rsidP="00901C2B">
            <w:pPr>
              <w:keepNext/>
              <w:keepLines/>
              <w:spacing w:after="0"/>
              <w:jc w:val="center"/>
              <w:rPr>
                <w:ins w:id="87" w:author="吕华章" w:date="2021-02-09T10:37:00Z"/>
                <w:rFonts w:ascii="Arial" w:eastAsia="Malgun Gothic" w:hAnsi="Arial" w:cs="Arial"/>
                <w:b/>
                <w:sz w:val="18"/>
                <w:lang w:val="fr-FR"/>
              </w:rPr>
            </w:pPr>
            <w:ins w:id="88" w:author="吕华章" w:date="2021-02-09T10:37:00Z">
              <w:r w:rsidRPr="006D6B30">
                <w:rPr>
                  <w:rFonts w:ascii="Arial" w:eastAsia="Malgun Gothic" w:hAnsi="Arial" w:cs="Arial"/>
                  <w:b/>
                  <w:sz w:val="18"/>
                  <w:lang w:val="fr-FR"/>
                </w:rPr>
                <w:t>Description</w:t>
              </w:r>
            </w:ins>
          </w:p>
        </w:tc>
      </w:tr>
      <w:tr w:rsidR="009D4757" w:rsidRPr="006D6B30" w14:paraId="1931540E" w14:textId="77777777" w:rsidTr="00901C2B">
        <w:trPr>
          <w:ins w:id="89" w:author="吕华章" w:date="2021-02-09T10:37:00Z"/>
        </w:trPr>
        <w:tc>
          <w:tcPr>
            <w:tcW w:w="2977" w:type="dxa"/>
            <w:tcBorders>
              <w:top w:val="single" w:sz="4" w:space="0" w:color="auto"/>
              <w:left w:val="single" w:sz="4" w:space="0" w:color="auto"/>
              <w:bottom w:val="single" w:sz="4" w:space="0" w:color="auto"/>
              <w:right w:val="single" w:sz="4" w:space="0" w:color="auto"/>
            </w:tcBorders>
            <w:hideMark/>
          </w:tcPr>
          <w:p w14:paraId="0BC10CF8" w14:textId="77777777" w:rsidR="009D4757" w:rsidRPr="006D6B30" w:rsidRDefault="009D4757" w:rsidP="00901C2B">
            <w:pPr>
              <w:keepNext/>
              <w:keepLines/>
              <w:spacing w:after="0"/>
              <w:rPr>
                <w:ins w:id="90" w:author="吕华章" w:date="2021-02-09T10:37:00Z"/>
                <w:rFonts w:ascii="Arial" w:eastAsia="Malgun Gothic" w:hAnsi="Arial" w:cs="Arial"/>
                <w:sz w:val="18"/>
                <w:lang w:val="fr-FR"/>
              </w:rPr>
            </w:pPr>
            <w:ins w:id="91" w:author="吕华章" w:date="2021-02-09T10:37:00Z">
              <w:r w:rsidRPr="00941BFC">
                <w:t xml:space="preserve">Edge Configuration Server </w:t>
              </w:r>
              <w:r>
                <w:t>Address</w:t>
              </w:r>
            </w:ins>
          </w:p>
        </w:tc>
        <w:tc>
          <w:tcPr>
            <w:tcW w:w="4678" w:type="dxa"/>
            <w:tcBorders>
              <w:top w:val="single" w:sz="4" w:space="0" w:color="auto"/>
              <w:left w:val="single" w:sz="4" w:space="0" w:color="auto"/>
              <w:bottom w:val="single" w:sz="4" w:space="0" w:color="auto"/>
              <w:right w:val="single" w:sz="4" w:space="0" w:color="auto"/>
            </w:tcBorders>
            <w:hideMark/>
          </w:tcPr>
          <w:p w14:paraId="081B44F6" w14:textId="77777777" w:rsidR="009D4757" w:rsidRPr="006D6B30" w:rsidRDefault="009D4757" w:rsidP="00901C2B">
            <w:pPr>
              <w:keepNext/>
              <w:keepLines/>
              <w:spacing w:after="0"/>
              <w:rPr>
                <w:ins w:id="92" w:author="吕华章" w:date="2021-02-09T10:37:00Z"/>
                <w:rFonts w:ascii="Arial" w:eastAsia="Malgun Gothic" w:hAnsi="Arial" w:cs="Arial"/>
                <w:sz w:val="18"/>
                <w:lang w:val="fr-FR"/>
              </w:rPr>
            </w:pPr>
            <w:ins w:id="93" w:author="吕华章" w:date="2021-02-09T10:37:00Z">
              <w:r w:rsidRPr="00941BFC">
                <w:t xml:space="preserve">Consists of one or more FQDN(s) and/or IP Address(es) of Edge Configuration Server(s). </w:t>
              </w:r>
            </w:ins>
          </w:p>
        </w:tc>
      </w:tr>
    </w:tbl>
    <w:p w14:paraId="22F0AB67" w14:textId="3FF647A3" w:rsidR="006D6B30" w:rsidRDefault="006D6B30" w:rsidP="006D6B30">
      <w:pPr>
        <w:rPr>
          <w:rFonts w:eastAsia="等线"/>
          <w:lang w:val="en-US" w:eastAsia="zh-CN"/>
        </w:rPr>
      </w:pPr>
    </w:p>
    <w:p w14:paraId="00EFD72A" w14:textId="774A2FF0" w:rsidR="00C53BC0" w:rsidRPr="008F6220" w:rsidRDefault="00C53BC0" w:rsidP="00C53BC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7358019F" w14:textId="77777777" w:rsidR="00DD4B61" w:rsidRDefault="00DD4B61" w:rsidP="00DD4B61">
      <w:pPr>
        <w:pStyle w:val="5"/>
        <w:rPr>
          <w:lang w:eastAsia="zh-CN"/>
        </w:rPr>
      </w:pPr>
      <w:bookmarkStart w:id="94" w:name="_Toc59100982"/>
      <w:bookmarkStart w:id="95" w:name="_Toc51835156"/>
      <w:bookmarkStart w:id="96" w:name="_Toc47593069"/>
      <w:bookmarkStart w:id="97" w:name="_Toc45193437"/>
      <w:bookmarkStart w:id="98" w:name="_Toc36192324"/>
      <w:bookmarkStart w:id="99" w:name="_Toc27895227"/>
      <w:bookmarkStart w:id="100" w:name="_Toc20204528"/>
      <w:r>
        <w:rPr>
          <w:lang w:eastAsia="zh-CN"/>
        </w:rPr>
        <w:lastRenderedPageBreak/>
        <w:t>5.2.6.4.2</w:t>
      </w:r>
      <w:r>
        <w:rPr>
          <w:lang w:eastAsia="zh-CN"/>
        </w:rPr>
        <w:tab/>
      </w:r>
      <w:proofErr w:type="spellStart"/>
      <w:r>
        <w:rPr>
          <w:lang w:eastAsia="zh-CN"/>
        </w:rPr>
        <w:t>Nnef_</w:t>
      </w:r>
      <w:r>
        <w:t>Pa</w:t>
      </w:r>
      <w:r>
        <w:rPr>
          <w:lang w:eastAsia="zh-CN"/>
        </w:rPr>
        <w:t>rameterProvision_Update</w:t>
      </w:r>
      <w:proofErr w:type="spellEnd"/>
      <w:r>
        <w:rPr>
          <w:lang w:eastAsia="zh-CN"/>
        </w:rPr>
        <w:t xml:space="preserve"> service operation</w:t>
      </w:r>
      <w:bookmarkEnd w:id="94"/>
      <w:bookmarkEnd w:id="95"/>
      <w:bookmarkEnd w:id="96"/>
      <w:bookmarkEnd w:id="97"/>
      <w:bookmarkEnd w:id="98"/>
      <w:bookmarkEnd w:id="99"/>
      <w:bookmarkEnd w:id="100"/>
    </w:p>
    <w:p w14:paraId="12433071" w14:textId="77777777" w:rsidR="00DD4B61" w:rsidRDefault="00DD4B61" w:rsidP="00DD4B61">
      <w:r>
        <w:rPr>
          <w:b/>
        </w:rPr>
        <w:t>Service operation name:</w:t>
      </w:r>
      <w:r>
        <w:t xml:space="preserve"> </w:t>
      </w:r>
      <w:proofErr w:type="spellStart"/>
      <w:r>
        <w:t>Nnef_Pa</w:t>
      </w:r>
      <w:r>
        <w:rPr>
          <w:rFonts w:eastAsia="宋体"/>
        </w:rPr>
        <w:t>rameterProvision</w:t>
      </w:r>
      <w:r>
        <w:t>_Update</w:t>
      </w:r>
      <w:proofErr w:type="spellEnd"/>
    </w:p>
    <w:p w14:paraId="36A6264F" w14:textId="033CCEB3" w:rsidR="00DD4B61" w:rsidRDefault="00DD4B61" w:rsidP="00DD4B61">
      <w:r>
        <w:rPr>
          <w:b/>
        </w:rPr>
        <w:t>Description:</w:t>
      </w:r>
      <w:r>
        <w:t xml:space="preserve"> The consumer updates the UE related information (e.g., Expected UE Behaviour, Network Configuration parameters, Location Privacy Indication parameters</w:t>
      </w:r>
      <w:ins w:id="101" w:author="吕华章" w:date="2021-02-09T13:37:00Z">
        <w:r>
          <w:t xml:space="preserve">, Edge Configuration Server </w:t>
        </w:r>
        <w:del w:id="102" w:author="Michael Starsinic" w:date="2021-02-24T15:48:00Z">
          <w:r w:rsidDel="009306A2">
            <w:delText>address</w:delText>
          </w:r>
        </w:del>
      </w:ins>
      <w:ins w:id="103" w:author="Michael Starsinic" w:date="2021-02-24T15:48:00Z">
        <w:r w:rsidR="009306A2">
          <w:t>Information</w:t>
        </w:r>
      </w:ins>
      <w:r>
        <w:t>) or 5G VN Group related information (e.g. 5G VN group data, 5G VN membership management).</w:t>
      </w:r>
    </w:p>
    <w:p w14:paraId="1F187493" w14:textId="77777777" w:rsidR="00DD4B61" w:rsidRDefault="00DD4B61" w:rsidP="00DD4B61">
      <w:r>
        <w:rPr>
          <w:b/>
        </w:rPr>
        <w:t>Inputs, Required:</w:t>
      </w:r>
      <w:r>
        <w:t xml:space="preserve"> </w:t>
      </w:r>
      <w:r>
        <w:rPr>
          <w:rFonts w:eastAsia="宋体"/>
        </w:rPr>
        <w:t>AF</w:t>
      </w:r>
      <w:r>
        <w:t xml:space="preserve"> ID, Transaction Reference ID.</w:t>
      </w:r>
    </w:p>
    <w:p w14:paraId="083CF702" w14:textId="04B23CCA" w:rsidR="00DD4B61" w:rsidRDefault="00DD4B61" w:rsidP="00DD4B61">
      <w:r>
        <w:rPr>
          <w:b/>
        </w:rPr>
        <w:t>Inputs, Optional:</w:t>
      </w:r>
      <w:r>
        <w:t xml:space="preserve"> </w:t>
      </w:r>
      <w:r>
        <w:rPr>
          <w:rFonts w:eastAsia="宋体"/>
        </w:rPr>
        <w:t>GPSI, External Group ID at least one of the</w:t>
      </w:r>
      <w:r>
        <w:t xml:space="preserve"> Expected UE Behaviour parameters or at least one of the Network Configuration parameters or 5G VN related information</w:t>
      </w:r>
      <w:ins w:id="104" w:author="吕华章" w:date="2021-02-09T13:37:00Z">
        <w:r>
          <w:t xml:space="preserve"> or Edge Configuration Server </w:t>
        </w:r>
        <w:del w:id="105" w:author="Michael Starsinic" w:date="2021-02-24T15:48:00Z">
          <w:r w:rsidDel="009306A2">
            <w:delText>address</w:delText>
          </w:r>
        </w:del>
      </w:ins>
      <w:ins w:id="106" w:author="Michael Starsinic" w:date="2021-02-24T15:48:00Z">
        <w:r w:rsidR="009306A2">
          <w:t>Information</w:t>
        </w:r>
      </w:ins>
      <w:r>
        <w:t>, Validity Time or Location Privacy Indication parameters.</w:t>
      </w:r>
    </w:p>
    <w:p w14:paraId="25DCC5C5" w14:textId="77777777" w:rsidR="00DD4B61" w:rsidRDefault="00DD4B61" w:rsidP="00DD4B61">
      <w:r>
        <w:rPr>
          <w:b/>
        </w:rPr>
        <w:t>Outputs, Required:</w:t>
      </w:r>
      <w:r>
        <w:t xml:space="preserve"> Operation execution result indication.</w:t>
      </w:r>
    </w:p>
    <w:p w14:paraId="219BD954" w14:textId="77777777" w:rsidR="00DD4B61" w:rsidRDefault="00DD4B61" w:rsidP="00DD4B61">
      <w:r>
        <w:rPr>
          <w:b/>
        </w:rPr>
        <w:t>Outputs, Optional:</w:t>
      </w:r>
      <w:r>
        <w:t xml:space="preserve"> Transaction specific parameters, if available.</w:t>
      </w:r>
    </w:p>
    <w:p w14:paraId="088C75B2" w14:textId="47378DA8" w:rsidR="00DD4B61" w:rsidRDefault="00DD4B61" w:rsidP="00DD4B61">
      <w:pPr>
        <w:rPr>
          <w:lang w:eastAsia="zh-CN"/>
        </w:rPr>
      </w:pPr>
    </w:p>
    <w:p w14:paraId="60F36009" w14:textId="488B36EE" w:rsidR="009306A2" w:rsidRPr="008F6220"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0F8BDD66" w14:textId="77777777" w:rsidR="00DD4B61" w:rsidRDefault="00DD4B61" w:rsidP="00DD4B61">
      <w:pPr>
        <w:pStyle w:val="5"/>
        <w:rPr>
          <w:lang w:eastAsia="zh-CN"/>
        </w:rPr>
      </w:pPr>
      <w:bookmarkStart w:id="107" w:name="_Toc59100985"/>
      <w:bookmarkStart w:id="108" w:name="_Toc51835159"/>
      <w:bookmarkStart w:id="109" w:name="_Toc47593072"/>
      <w:bookmarkStart w:id="110" w:name="_Toc45193440"/>
      <w:bookmarkStart w:id="111" w:name="_Toc36192327"/>
      <w:bookmarkStart w:id="112" w:name="_Toc27895230"/>
      <w:bookmarkStart w:id="113" w:name="_Toc20204531"/>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07"/>
      <w:bookmarkEnd w:id="108"/>
      <w:bookmarkEnd w:id="109"/>
      <w:bookmarkEnd w:id="110"/>
      <w:bookmarkEnd w:id="111"/>
      <w:bookmarkEnd w:id="112"/>
      <w:bookmarkEnd w:id="113"/>
    </w:p>
    <w:p w14:paraId="03B93A38" w14:textId="77777777" w:rsidR="00DD4B61" w:rsidRDefault="00DD4B61" w:rsidP="00DD4B61">
      <w:pPr>
        <w:rPr>
          <w:lang w:eastAsia="zh-CN"/>
        </w:rPr>
      </w:pPr>
      <w:r>
        <w:rPr>
          <w:b/>
          <w:lang w:eastAsia="zh-CN"/>
        </w:rPr>
        <w:t>Service operation name:</w:t>
      </w:r>
      <w:r>
        <w:rPr>
          <w:lang w:eastAsia="zh-CN"/>
        </w:rPr>
        <w:t xml:space="preserve"> </w:t>
      </w:r>
      <w:proofErr w:type="spellStart"/>
      <w:r>
        <w:rPr>
          <w:lang w:eastAsia="zh-CN"/>
        </w:rPr>
        <w:t>Nnef_ParameterProvision_Get</w:t>
      </w:r>
      <w:proofErr w:type="spellEnd"/>
    </w:p>
    <w:p w14:paraId="73FB379A" w14:textId="3C525BA9" w:rsidR="00DD4B61" w:rsidRDefault="00DD4B61" w:rsidP="00DD4B61">
      <w:pPr>
        <w:rPr>
          <w:lang w:eastAsia="zh-CN"/>
        </w:rPr>
      </w:pPr>
      <w:r>
        <w:rPr>
          <w:b/>
          <w:lang w:eastAsia="zh-CN"/>
        </w:rPr>
        <w:t>Description:</w:t>
      </w:r>
      <w:r>
        <w:rPr>
          <w:lang w:eastAsia="zh-CN"/>
        </w:rPr>
        <w:t xml:space="preserve"> The consumer gets the UE related information (e.g. Expected UE Behaviour, Network Configuration parameters</w:t>
      </w:r>
      <w:ins w:id="114" w:author="吕华章" w:date="2021-02-09T13:41:00Z">
        <w:r w:rsidR="00F6483F">
          <w:rPr>
            <w:lang w:eastAsia="zh-CN"/>
          </w:rPr>
          <w:t xml:space="preserve">, Edge Configuration Server </w:t>
        </w:r>
        <w:del w:id="115" w:author="Michael Starsinic" w:date="2021-02-24T15:48:00Z">
          <w:r w:rsidR="00F6483F" w:rsidDel="009306A2">
            <w:rPr>
              <w:lang w:eastAsia="zh-CN"/>
            </w:rPr>
            <w:delText>address</w:delText>
          </w:r>
        </w:del>
      </w:ins>
      <w:ins w:id="116" w:author="Michael Starsinic" w:date="2021-02-24T15:48:00Z">
        <w:r w:rsidR="009306A2">
          <w:rPr>
            <w:lang w:eastAsia="zh-CN"/>
          </w:rPr>
          <w:t>Information</w:t>
        </w:r>
      </w:ins>
      <w:r>
        <w:rPr>
          <w:lang w:eastAsia="zh-CN"/>
        </w:rPr>
        <w:t>).</w:t>
      </w:r>
    </w:p>
    <w:p w14:paraId="0791172B" w14:textId="09FA861D" w:rsidR="00DD4B61" w:rsidRDefault="00DD4B61" w:rsidP="00DD4B61">
      <w:pPr>
        <w:rPr>
          <w:lang w:eastAsia="zh-CN"/>
        </w:rPr>
      </w:pPr>
      <w:r>
        <w:rPr>
          <w:b/>
          <w:lang w:eastAsia="zh-CN"/>
        </w:rPr>
        <w:t xml:space="preserve">Inputs, </w:t>
      </w:r>
      <w:proofErr w:type="gramStart"/>
      <w:r>
        <w:rPr>
          <w:b/>
          <w:lang w:eastAsia="zh-CN"/>
        </w:rPr>
        <w:t>Required</w:t>
      </w:r>
      <w:proofErr w:type="gramEnd"/>
      <w:r>
        <w:rPr>
          <w:b/>
          <w:lang w:eastAsia="zh-CN"/>
        </w:rPr>
        <w:t>:</w:t>
      </w:r>
      <w:r>
        <w:rPr>
          <w:lang w:eastAsia="zh-CN"/>
        </w:rPr>
        <w:t xml:space="preserve"> GPSI, AF ID, requested information (e.g., Expected UE Behaviour, Network Configuration parameters</w:t>
      </w:r>
      <w:ins w:id="117" w:author="吕华章" w:date="2021-02-09T13:42:00Z">
        <w:r w:rsidR="00F6483F">
          <w:rPr>
            <w:lang w:eastAsia="zh-CN"/>
          </w:rPr>
          <w:t xml:space="preserve">, </w:t>
        </w:r>
      </w:ins>
      <w:ins w:id="118" w:author="吕华章" w:date="2021-02-09T13:41:00Z">
        <w:r w:rsidR="00F6483F">
          <w:rPr>
            <w:lang w:eastAsia="zh-CN"/>
          </w:rPr>
          <w:t xml:space="preserve">Edge Configuration Server </w:t>
        </w:r>
      </w:ins>
      <w:ins w:id="119" w:author="Michael Starsinic" w:date="2021-02-24T15:48:00Z">
        <w:r w:rsidR="009306A2">
          <w:rPr>
            <w:lang w:eastAsia="zh-CN"/>
          </w:rPr>
          <w:t>Information</w:t>
        </w:r>
      </w:ins>
      <w:ins w:id="120" w:author="吕华章" w:date="2021-02-09T13:41:00Z">
        <w:del w:id="121" w:author="Michael Starsinic" w:date="2021-02-24T15:48:00Z">
          <w:r w:rsidR="00F6483F" w:rsidDel="009306A2">
            <w:rPr>
              <w:lang w:eastAsia="zh-CN"/>
            </w:rPr>
            <w:delText>address</w:delText>
          </w:r>
        </w:del>
      </w:ins>
      <w:r>
        <w:rPr>
          <w:lang w:eastAsia="zh-CN"/>
        </w:rPr>
        <w:t>).</w:t>
      </w:r>
    </w:p>
    <w:p w14:paraId="643288C9" w14:textId="77777777" w:rsidR="00DD4B61" w:rsidRDefault="00DD4B61" w:rsidP="00DD4B61">
      <w:pPr>
        <w:rPr>
          <w:lang w:eastAsia="zh-CN"/>
        </w:rPr>
      </w:pPr>
      <w:r>
        <w:rPr>
          <w:b/>
          <w:lang w:eastAsia="zh-CN"/>
        </w:rPr>
        <w:t>Inputs, Optional:</w:t>
      </w:r>
      <w:r>
        <w:rPr>
          <w:lang w:eastAsia="zh-CN"/>
        </w:rPr>
        <w:t xml:space="preserve"> None.</w:t>
      </w:r>
    </w:p>
    <w:p w14:paraId="01B681C2" w14:textId="77777777" w:rsidR="00DD4B61" w:rsidRDefault="00DD4B61" w:rsidP="00DD4B61">
      <w:pPr>
        <w:rPr>
          <w:lang w:eastAsia="zh-CN"/>
        </w:rPr>
      </w:pPr>
      <w:r>
        <w:rPr>
          <w:b/>
          <w:lang w:eastAsia="zh-CN"/>
        </w:rPr>
        <w:t>Outputs, Required:</w:t>
      </w:r>
      <w:r>
        <w:rPr>
          <w:lang w:eastAsia="zh-CN"/>
        </w:rPr>
        <w:t xml:space="preserve"> Requested data, Operation execution result indication.</w:t>
      </w:r>
    </w:p>
    <w:p w14:paraId="519C90D2" w14:textId="6A1FD717" w:rsidR="00DD4B61" w:rsidRDefault="00DD4B61" w:rsidP="00DD4B61">
      <w:pPr>
        <w:rPr>
          <w:lang w:eastAsia="zh-CN"/>
        </w:rPr>
      </w:pPr>
      <w:r>
        <w:rPr>
          <w:b/>
          <w:lang w:eastAsia="zh-CN"/>
        </w:rPr>
        <w:t>Outputs, Optional:</w:t>
      </w:r>
      <w:r>
        <w:rPr>
          <w:lang w:eastAsia="zh-CN"/>
        </w:rPr>
        <w:t xml:space="preserve"> None.</w:t>
      </w:r>
    </w:p>
    <w:p w14:paraId="4B8FE6F8" w14:textId="77777777" w:rsidR="009768ED" w:rsidRDefault="009768ED" w:rsidP="00DD4B61">
      <w:pPr>
        <w:rPr>
          <w:lang w:eastAsia="zh-CN"/>
        </w:rPr>
      </w:pPr>
    </w:p>
    <w:p w14:paraId="7D7F24B6" w14:textId="3C57DB67" w:rsidR="009306A2" w:rsidRPr="009306A2"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5 </w:t>
      </w:r>
      <w:r w:rsidRPr="00DA71DF">
        <w:rPr>
          <w:rFonts w:ascii="Arial" w:hAnsi="Arial" w:cs="Arial"/>
          <w:color w:val="FF0000"/>
          <w:sz w:val="28"/>
          <w:szCs w:val="28"/>
          <w:lang w:val="en-US"/>
        </w:rPr>
        <w:t>* * *</w:t>
      </w:r>
    </w:p>
    <w:p w14:paraId="6C7F6FEF" w14:textId="77777777" w:rsidR="009306A2" w:rsidRDefault="009306A2" w:rsidP="009306A2">
      <w:pPr>
        <w:pStyle w:val="5"/>
      </w:pPr>
      <w:bookmarkStart w:id="122" w:name="_Toc20204458"/>
      <w:bookmarkStart w:id="123" w:name="_Toc27895157"/>
      <w:bookmarkStart w:id="124" w:name="_Toc36192254"/>
      <w:bookmarkStart w:id="125" w:name="_Toc45193367"/>
      <w:bookmarkStart w:id="126" w:name="_Toc47592999"/>
      <w:bookmarkStart w:id="127" w:name="_Toc51835086"/>
      <w:bookmarkStart w:id="128" w:name="_Toc59100912"/>
      <w:r>
        <w:t>5.2.3.6.1</w:t>
      </w:r>
      <w:r>
        <w:tab/>
        <w:t>General</w:t>
      </w:r>
      <w:bookmarkEnd w:id="122"/>
      <w:bookmarkEnd w:id="123"/>
      <w:bookmarkEnd w:id="124"/>
      <w:bookmarkEnd w:id="125"/>
      <w:bookmarkEnd w:id="126"/>
      <w:bookmarkEnd w:id="127"/>
      <w:bookmarkEnd w:id="128"/>
    </w:p>
    <w:p w14:paraId="6FF6078D" w14:textId="77777777" w:rsidR="009306A2" w:rsidRDefault="009306A2" w:rsidP="009306A2">
      <w:r>
        <w:t>This service is for allowing NEF to provision of information which can be used for the UE in 5GS.</w:t>
      </w:r>
    </w:p>
    <w:p w14:paraId="4C8CA36F" w14:textId="77777777" w:rsidR="009306A2" w:rsidRDefault="009306A2" w:rsidP="009306A2">
      <w:bookmarkStart w:id="129" w:name="_Toc20204459"/>
      <w:r>
        <w:t xml:space="preserve">Parameter Provision data types used in the </w:t>
      </w:r>
      <w:proofErr w:type="spellStart"/>
      <w:r>
        <w:t>Nudm_ParameterProvision</w:t>
      </w:r>
      <w:proofErr w:type="spellEnd"/>
      <w:r>
        <w:t xml:space="preserve"> Service are defined in Table 5.2.3.6.1-1 below.</w:t>
      </w:r>
    </w:p>
    <w:p w14:paraId="4A66B2DD" w14:textId="77777777" w:rsidR="009306A2" w:rsidRDefault="009306A2" w:rsidP="009306A2">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9306A2" w14:paraId="1C944A9D"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60E8A472" w14:textId="77777777" w:rsidR="009306A2" w:rsidRDefault="009306A2">
            <w:pPr>
              <w:pStyle w:val="TAH"/>
              <w:rPr>
                <w:lang w:eastAsia="en-GB"/>
              </w:rPr>
            </w:pPr>
            <w:r>
              <w:rPr>
                <w:lang w:eastAsia="en-GB"/>
              </w:rP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57F99349" w14:textId="77777777" w:rsidR="009306A2" w:rsidRDefault="009306A2">
            <w:pPr>
              <w:pStyle w:val="TAH"/>
              <w:rPr>
                <w:lang w:eastAsia="en-GB"/>
              </w:rPr>
            </w:pPr>
            <w:r>
              <w:rPr>
                <w:lang w:eastAsia="en-GB"/>
              </w:rPr>
              <w:t>Description</w:t>
            </w:r>
          </w:p>
        </w:tc>
      </w:tr>
      <w:tr w:rsidR="009306A2" w14:paraId="01EBA6E2"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7FFF1C82" w14:textId="77777777" w:rsidR="009306A2" w:rsidRDefault="009306A2">
            <w:pPr>
              <w:pStyle w:val="TAL"/>
              <w:rPr>
                <w:lang w:eastAsia="en-GB"/>
              </w:rPr>
            </w:pPr>
            <w:r>
              <w:rPr>
                <w:rFonts w:eastAsia="Malgun Gothic"/>
                <w:lang w:eastAsia="en-GB"/>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78F59F42" w14:textId="77777777" w:rsidR="009306A2" w:rsidRDefault="009306A2">
            <w:pPr>
              <w:pStyle w:val="TAL"/>
              <w:rPr>
                <w:lang w:eastAsia="en-GB"/>
              </w:rPr>
            </w:pPr>
            <w:r>
              <w:rPr>
                <w:rFonts w:eastAsia="宋体"/>
                <w:lang w:eastAsia="en-GB"/>
              </w:rPr>
              <w:t>See clause 4.15.6.3</w:t>
            </w:r>
          </w:p>
        </w:tc>
      </w:tr>
      <w:tr w:rsidR="009306A2" w14:paraId="4E62AF95"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486DE1FA" w14:textId="77777777" w:rsidR="009306A2" w:rsidRDefault="009306A2">
            <w:pPr>
              <w:pStyle w:val="TAL"/>
              <w:rPr>
                <w:rFonts w:eastAsia="Malgun Gothic"/>
                <w:lang w:eastAsia="en-GB"/>
              </w:rPr>
            </w:pPr>
            <w:r>
              <w:rPr>
                <w:rFonts w:eastAsia="宋体"/>
                <w:lang w:eastAsia="en-GB"/>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3A82FE4D" w14:textId="77777777" w:rsidR="009306A2" w:rsidRDefault="009306A2">
            <w:pPr>
              <w:pStyle w:val="TAL"/>
              <w:rPr>
                <w:rFonts w:eastAsia="宋体"/>
                <w:lang w:eastAsia="en-GB"/>
              </w:rPr>
            </w:pPr>
            <w:r>
              <w:rPr>
                <w:rFonts w:eastAsia="宋体"/>
                <w:lang w:eastAsia="en-GB"/>
              </w:rPr>
              <w:t>See clause 4.15.6.3a</w:t>
            </w:r>
          </w:p>
        </w:tc>
      </w:tr>
      <w:tr w:rsidR="009306A2" w14:paraId="27292C47"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3AF6B847" w14:textId="77777777" w:rsidR="009306A2" w:rsidRDefault="009306A2">
            <w:pPr>
              <w:pStyle w:val="TAL"/>
              <w:rPr>
                <w:rFonts w:eastAsia="宋体"/>
                <w:lang w:eastAsia="en-GB"/>
              </w:rPr>
            </w:pPr>
            <w:r>
              <w:rPr>
                <w:rFonts w:eastAsia="宋体"/>
                <w:lang w:eastAsia="en-GB"/>
              </w:rPr>
              <w:t>5G-VN group data</w:t>
            </w:r>
          </w:p>
        </w:tc>
        <w:tc>
          <w:tcPr>
            <w:tcW w:w="5103" w:type="dxa"/>
            <w:tcBorders>
              <w:top w:val="single" w:sz="4" w:space="0" w:color="auto"/>
              <w:left w:val="single" w:sz="4" w:space="0" w:color="auto"/>
              <w:bottom w:val="single" w:sz="4" w:space="0" w:color="auto"/>
              <w:right w:val="single" w:sz="4" w:space="0" w:color="auto"/>
            </w:tcBorders>
            <w:hideMark/>
          </w:tcPr>
          <w:p w14:paraId="26084AC5" w14:textId="77777777" w:rsidR="009306A2" w:rsidRDefault="009306A2">
            <w:pPr>
              <w:pStyle w:val="TAL"/>
              <w:rPr>
                <w:rFonts w:eastAsia="宋体"/>
                <w:lang w:eastAsia="en-GB"/>
              </w:rPr>
            </w:pPr>
            <w:r>
              <w:rPr>
                <w:rFonts w:eastAsia="宋体"/>
                <w:lang w:eastAsia="en-GB"/>
              </w:rPr>
              <w:t>See clause 4.15.6.3b</w:t>
            </w:r>
          </w:p>
        </w:tc>
      </w:tr>
      <w:tr w:rsidR="009306A2" w14:paraId="7BBC698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719468EC" w14:textId="77777777" w:rsidR="009306A2" w:rsidRDefault="009306A2">
            <w:pPr>
              <w:pStyle w:val="TAL"/>
              <w:rPr>
                <w:rFonts w:eastAsia="宋体"/>
                <w:lang w:eastAsia="en-GB"/>
              </w:rPr>
            </w:pPr>
            <w:r>
              <w:rPr>
                <w:rFonts w:eastAsia="宋体"/>
                <w:lang w:eastAsia="en-GB"/>
              </w:rPr>
              <w:t>5G VN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658A0A5C" w14:textId="77777777" w:rsidR="009306A2" w:rsidRDefault="009306A2">
            <w:pPr>
              <w:pStyle w:val="TAL"/>
              <w:rPr>
                <w:rFonts w:eastAsia="宋体"/>
                <w:lang w:eastAsia="en-GB"/>
              </w:rPr>
            </w:pPr>
            <w:r>
              <w:rPr>
                <w:rFonts w:eastAsia="宋体"/>
                <w:lang w:eastAsia="en-GB"/>
              </w:rPr>
              <w:t>See clause 4.15.6.3c.</w:t>
            </w:r>
          </w:p>
        </w:tc>
      </w:tr>
      <w:tr w:rsidR="009306A2" w14:paraId="5B6AD1EC"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06292E6C" w14:textId="77777777" w:rsidR="009306A2" w:rsidRDefault="009306A2">
            <w:pPr>
              <w:pStyle w:val="TAL"/>
              <w:rPr>
                <w:rFonts w:eastAsia="宋体"/>
                <w:lang w:eastAsia="en-GB"/>
              </w:rPr>
            </w:pPr>
            <w:r>
              <w:rPr>
                <w:rFonts w:eastAsia="宋体"/>
                <w:lang w:eastAsia="en-GB"/>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74E698B5" w14:textId="77777777" w:rsidR="009306A2" w:rsidRDefault="009306A2">
            <w:pPr>
              <w:pStyle w:val="TAL"/>
              <w:rPr>
                <w:rFonts w:eastAsia="宋体"/>
                <w:lang w:eastAsia="en-GB"/>
              </w:rPr>
            </w:pPr>
            <w:r>
              <w:rPr>
                <w:rFonts w:eastAsia="宋体"/>
                <w:lang w:eastAsia="en-GB"/>
              </w:rPr>
              <w:t>Location Privacy Indication parameters of the "LCS privacy" Data Subset of the Subscription Data.</w:t>
            </w:r>
          </w:p>
          <w:p w14:paraId="4D7D4FCA" w14:textId="77777777" w:rsidR="009306A2" w:rsidRDefault="009306A2">
            <w:pPr>
              <w:pStyle w:val="TAL"/>
              <w:rPr>
                <w:rFonts w:eastAsia="宋体"/>
                <w:lang w:eastAsia="en-GB"/>
              </w:rPr>
            </w:pPr>
            <w:r>
              <w:rPr>
                <w:rFonts w:eastAsia="宋体"/>
                <w:lang w:eastAsia="en-GB"/>
              </w:rPr>
              <w:t>See clause 5.2.3.3.1 and TS 23.273 [51] clause 7.1.</w:t>
            </w:r>
          </w:p>
        </w:tc>
      </w:tr>
      <w:tr w:rsidR="009306A2" w14:paraId="77499DE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2C0426E6" w14:textId="77777777" w:rsidR="009306A2" w:rsidRDefault="009306A2">
            <w:pPr>
              <w:pStyle w:val="TAL"/>
              <w:rPr>
                <w:rFonts w:eastAsia="宋体"/>
                <w:lang w:eastAsia="en-GB"/>
              </w:rPr>
            </w:pPr>
            <w:r>
              <w:rPr>
                <w:rFonts w:eastAsia="宋体"/>
                <w:lang w:eastAsia="en-GB"/>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36550911" w14:textId="77777777" w:rsidR="009306A2" w:rsidRDefault="009306A2">
            <w:pPr>
              <w:pStyle w:val="TAL"/>
              <w:rPr>
                <w:rFonts w:eastAsia="宋体"/>
                <w:lang w:eastAsia="en-GB"/>
              </w:rPr>
            </w:pPr>
            <w:r>
              <w:rPr>
                <w:rFonts w:eastAsia="宋体"/>
                <w:lang w:eastAsia="en-GB"/>
              </w:rPr>
              <w:t>See clause 4.27.1 and TS 23.501 [2] clause 5.31.12.</w:t>
            </w:r>
          </w:p>
        </w:tc>
      </w:tr>
      <w:tr w:rsidR="009306A2" w14:paraId="59195589" w14:textId="77777777" w:rsidTr="009306A2">
        <w:trPr>
          <w:ins w:id="130" w:author="Michael Starsinic" w:date="2021-02-24T15:56:00Z"/>
        </w:trPr>
        <w:tc>
          <w:tcPr>
            <w:tcW w:w="3119" w:type="dxa"/>
            <w:tcBorders>
              <w:top w:val="single" w:sz="4" w:space="0" w:color="auto"/>
              <w:left w:val="single" w:sz="4" w:space="0" w:color="auto"/>
              <w:bottom w:val="single" w:sz="4" w:space="0" w:color="auto"/>
              <w:right w:val="single" w:sz="4" w:space="0" w:color="auto"/>
            </w:tcBorders>
          </w:tcPr>
          <w:p w14:paraId="48D29A57" w14:textId="72E1209A" w:rsidR="009306A2" w:rsidRDefault="009306A2">
            <w:pPr>
              <w:pStyle w:val="TAL"/>
              <w:rPr>
                <w:ins w:id="131" w:author="Michael Starsinic" w:date="2021-02-24T15:56:00Z"/>
                <w:rFonts w:eastAsia="宋体"/>
                <w:lang w:eastAsia="en-GB"/>
              </w:rPr>
            </w:pPr>
            <w:ins w:id="132" w:author="Michael Starsinic" w:date="2021-02-24T15:56:00Z">
              <w:r>
                <w:rPr>
                  <w:rFonts w:eastAsia="宋体"/>
                  <w:lang w:eastAsia="en-GB"/>
                </w:rPr>
                <w:t>Edge Configuration Server Information</w:t>
              </w:r>
            </w:ins>
          </w:p>
        </w:tc>
        <w:tc>
          <w:tcPr>
            <w:tcW w:w="5103" w:type="dxa"/>
            <w:tcBorders>
              <w:top w:val="single" w:sz="4" w:space="0" w:color="auto"/>
              <w:left w:val="single" w:sz="4" w:space="0" w:color="auto"/>
              <w:bottom w:val="single" w:sz="4" w:space="0" w:color="auto"/>
              <w:right w:val="single" w:sz="4" w:space="0" w:color="auto"/>
            </w:tcBorders>
          </w:tcPr>
          <w:p w14:paraId="5277CDA7" w14:textId="04F11B6D" w:rsidR="009306A2" w:rsidRDefault="009306A2">
            <w:pPr>
              <w:pStyle w:val="TAL"/>
              <w:rPr>
                <w:ins w:id="133" w:author="Michael Starsinic" w:date="2021-02-24T15:56:00Z"/>
                <w:rFonts w:eastAsia="宋体"/>
                <w:lang w:eastAsia="en-GB"/>
              </w:rPr>
            </w:pPr>
            <w:ins w:id="134" w:author="Michael Starsinic" w:date="2021-02-24T15:56:00Z">
              <w:r>
                <w:rPr>
                  <w:rFonts w:eastAsia="宋体"/>
                  <w:lang w:eastAsia="en-GB"/>
                </w:rPr>
                <w:t>See clause 4.15.6.3d.</w:t>
              </w:r>
            </w:ins>
          </w:p>
        </w:tc>
      </w:tr>
    </w:tbl>
    <w:p w14:paraId="5E3B80C1" w14:textId="77777777" w:rsidR="009306A2" w:rsidRDefault="009306A2" w:rsidP="009306A2">
      <w:pPr>
        <w:rPr>
          <w:rFonts w:eastAsia="Times New Roman"/>
        </w:rPr>
      </w:pPr>
    </w:p>
    <w:p w14:paraId="2BC7643A" w14:textId="77777777" w:rsidR="009306A2" w:rsidRDefault="009306A2" w:rsidP="009306A2">
      <w:r>
        <w:lastRenderedPageBreak/>
        <w:t>At least a mandatory key is required for each Parameter Provision Data Type to identify the corresponding data as defined in Table 5.2.3.6.1-2.</w:t>
      </w:r>
    </w:p>
    <w:p w14:paraId="1B5CBF11" w14:textId="77777777" w:rsidR="009306A2" w:rsidRDefault="009306A2" w:rsidP="009306A2">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9306A2" w14:paraId="7D707E18"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501AB947" w14:textId="77777777" w:rsidR="009306A2" w:rsidRDefault="009306A2">
            <w:pPr>
              <w:pStyle w:val="TAH"/>
              <w:rPr>
                <w:lang w:eastAsia="en-GB"/>
              </w:rPr>
            </w:pPr>
            <w:r>
              <w:rPr>
                <w:lang w:eastAsia="en-GB"/>
              </w:rPr>
              <w:t>Parameter Provision Data Types</w:t>
            </w:r>
          </w:p>
        </w:tc>
        <w:tc>
          <w:tcPr>
            <w:tcW w:w="1701" w:type="dxa"/>
            <w:tcBorders>
              <w:top w:val="single" w:sz="4" w:space="0" w:color="auto"/>
              <w:left w:val="single" w:sz="4" w:space="0" w:color="auto"/>
              <w:bottom w:val="single" w:sz="4" w:space="0" w:color="auto"/>
              <w:right w:val="single" w:sz="4" w:space="0" w:color="auto"/>
            </w:tcBorders>
            <w:hideMark/>
          </w:tcPr>
          <w:p w14:paraId="2C42CB49" w14:textId="77777777" w:rsidR="009306A2" w:rsidRDefault="009306A2">
            <w:pPr>
              <w:pStyle w:val="TAH"/>
              <w:rPr>
                <w:lang w:eastAsia="en-GB"/>
              </w:rPr>
            </w:pPr>
            <w:r>
              <w:rPr>
                <w:lang w:eastAsia="en-GB"/>
              </w:rPr>
              <w:t>Data Key</w:t>
            </w:r>
          </w:p>
        </w:tc>
        <w:tc>
          <w:tcPr>
            <w:tcW w:w="3402" w:type="dxa"/>
            <w:tcBorders>
              <w:top w:val="single" w:sz="4" w:space="0" w:color="auto"/>
              <w:left w:val="single" w:sz="4" w:space="0" w:color="auto"/>
              <w:bottom w:val="single" w:sz="4" w:space="0" w:color="auto"/>
              <w:right w:val="single" w:sz="4" w:space="0" w:color="auto"/>
            </w:tcBorders>
            <w:hideMark/>
          </w:tcPr>
          <w:p w14:paraId="197D77FA" w14:textId="77777777" w:rsidR="009306A2" w:rsidRDefault="009306A2">
            <w:pPr>
              <w:pStyle w:val="TAH"/>
              <w:rPr>
                <w:lang w:eastAsia="en-GB"/>
              </w:rPr>
            </w:pPr>
            <w:r>
              <w:rPr>
                <w:lang w:eastAsia="en-GB"/>
              </w:rPr>
              <w:t>Data Sub Key</w:t>
            </w:r>
          </w:p>
        </w:tc>
      </w:tr>
      <w:tr w:rsidR="009306A2" w14:paraId="319576C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5FA25B79" w14:textId="77777777" w:rsidR="009306A2" w:rsidRDefault="009306A2">
            <w:pPr>
              <w:pStyle w:val="TAL"/>
              <w:rPr>
                <w:lang w:eastAsia="en-GB"/>
              </w:rPr>
            </w:pPr>
            <w:r>
              <w:rPr>
                <w:rFonts w:eastAsia="Malgun Gothic"/>
                <w:lang w:eastAsia="en-GB"/>
              </w:rPr>
              <w:t>Expected UE Behaviour parameters</w:t>
            </w:r>
          </w:p>
        </w:tc>
        <w:tc>
          <w:tcPr>
            <w:tcW w:w="1701" w:type="dxa"/>
            <w:tcBorders>
              <w:top w:val="single" w:sz="4" w:space="0" w:color="auto"/>
              <w:left w:val="single" w:sz="4" w:space="0" w:color="auto"/>
              <w:bottom w:val="single" w:sz="4" w:space="0" w:color="auto"/>
              <w:right w:val="single" w:sz="4" w:space="0" w:color="auto"/>
            </w:tcBorders>
            <w:hideMark/>
          </w:tcPr>
          <w:p w14:paraId="729C1B6D" w14:textId="77777777" w:rsidR="009306A2" w:rsidRDefault="009306A2">
            <w:pPr>
              <w:pStyle w:val="TAL"/>
              <w:rPr>
                <w:lang w:eastAsia="en-GB"/>
              </w:rPr>
            </w:pPr>
            <w:r>
              <w:rPr>
                <w:lang w:eastAsia="en-GB"/>
              </w:rPr>
              <w:t>GPSI or External Group ID</w:t>
            </w:r>
          </w:p>
        </w:tc>
        <w:tc>
          <w:tcPr>
            <w:tcW w:w="3402" w:type="dxa"/>
            <w:tcBorders>
              <w:top w:val="single" w:sz="4" w:space="0" w:color="auto"/>
              <w:left w:val="single" w:sz="4" w:space="0" w:color="auto"/>
              <w:bottom w:val="single" w:sz="4" w:space="0" w:color="auto"/>
              <w:right w:val="single" w:sz="4" w:space="0" w:color="auto"/>
            </w:tcBorders>
            <w:hideMark/>
          </w:tcPr>
          <w:p w14:paraId="69D52912" w14:textId="77777777" w:rsidR="009306A2" w:rsidRDefault="009306A2">
            <w:pPr>
              <w:pStyle w:val="TAL"/>
              <w:rPr>
                <w:lang w:eastAsia="en-GB"/>
              </w:rPr>
            </w:pPr>
            <w:r>
              <w:rPr>
                <w:lang w:eastAsia="en-GB"/>
              </w:rPr>
              <w:t>-</w:t>
            </w:r>
          </w:p>
        </w:tc>
      </w:tr>
      <w:tr w:rsidR="009306A2" w14:paraId="0DD0787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4DFA5E99" w14:textId="77777777" w:rsidR="009306A2" w:rsidRDefault="009306A2">
            <w:pPr>
              <w:pStyle w:val="TAL"/>
              <w:rPr>
                <w:rFonts w:eastAsia="Malgun Gothic"/>
                <w:lang w:eastAsia="en-GB"/>
              </w:rPr>
            </w:pPr>
            <w:r>
              <w:rPr>
                <w:rFonts w:eastAsia="宋体"/>
                <w:lang w:eastAsia="en-GB"/>
              </w:rPr>
              <w:t>Network Configuration parameters</w:t>
            </w:r>
          </w:p>
        </w:tc>
        <w:tc>
          <w:tcPr>
            <w:tcW w:w="1701" w:type="dxa"/>
            <w:tcBorders>
              <w:top w:val="single" w:sz="4" w:space="0" w:color="auto"/>
              <w:left w:val="single" w:sz="4" w:space="0" w:color="auto"/>
              <w:bottom w:val="single" w:sz="4" w:space="0" w:color="auto"/>
              <w:right w:val="single" w:sz="4" w:space="0" w:color="auto"/>
            </w:tcBorders>
            <w:hideMark/>
          </w:tcPr>
          <w:p w14:paraId="190BF72A"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7B15C917" w14:textId="77777777" w:rsidR="009306A2" w:rsidRDefault="009306A2">
            <w:pPr>
              <w:pStyle w:val="TAL"/>
              <w:rPr>
                <w:lang w:eastAsia="en-GB"/>
              </w:rPr>
            </w:pPr>
            <w:r>
              <w:rPr>
                <w:lang w:eastAsia="en-GB"/>
              </w:rPr>
              <w:t>-</w:t>
            </w:r>
          </w:p>
        </w:tc>
      </w:tr>
      <w:tr w:rsidR="009306A2" w14:paraId="3BD6DC13"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11A9F926" w14:textId="77777777" w:rsidR="009306A2" w:rsidRDefault="009306A2">
            <w:pPr>
              <w:pStyle w:val="TAL"/>
              <w:rPr>
                <w:rFonts w:eastAsia="宋体"/>
                <w:lang w:eastAsia="en-GB"/>
              </w:rPr>
            </w:pPr>
            <w:r>
              <w:rPr>
                <w:rFonts w:eastAsia="宋体"/>
                <w:lang w:eastAsia="en-GB"/>
              </w:rPr>
              <w:t>5G-VN group data</w:t>
            </w:r>
          </w:p>
        </w:tc>
        <w:tc>
          <w:tcPr>
            <w:tcW w:w="1701" w:type="dxa"/>
            <w:tcBorders>
              <w:top w:val="single" w:sz="4" w:space="0" w:color="auto"/>
              <w:left w:val="single" w:sz="4" w:space="0" w:color="auto"/>
              <w:bottom w:val="single" w:sz="4" w:space="0" w:color="auto"/>
              <w:right w:val="single" w:sz="4" w:space="0" w:color="auto"/>
            </w:tcBorders>
            <w:hideMark/>
          </w:tcPr>
          <w:p w14:paraId="40C7D5B6" w14:textId="77777777" w:rsidR="009306A2" w:rsidRDefault="009306A2">
            <w:pPr>
              <w:pStyle w:val="TAL"/>
              <w:rPr>
                <w:rFonts w:eastAsia="Times New Roman"/>
                <w:lang w:eastAsia="en-GB"/>
              </w:rPr>
            </w:pPr>
            <w:r>
              <w:rPr>
                <w:lang w:eastAsia="en-GB"/>
              </w:rP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14:paraId="4D5E75B7" w14:textId="77777777" w:rsidR="009306A2" w:rsidRDefault="009306A2">
            <w:pPr>
              <w:pStyle w:val="TAL"/>
              <w:rPr>
                <w:lang w:eastAsia="en-GB"/>
              </w:rPr>
            </w:pPr>
            <w:r>
              <w:rPr>
                <w:lang w:eastAsia="en-GB"/>
              </w:rPr>
              <w:t>-</w:t>
            </w:r>
          </w:p>
        </w:tc>
      </w:tr>
      <w:tr w:rsidR="009306A2" w14:paraId="54280FDB"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3CC5A2A3" w14:textId="77777777" w:rsidR="009306A2" w:rsidRDefault="009306A2">
            <w:pPr>
              <w:pStyle w:val="TAL"/>
              <w:rPr>
                <w:rFonts w:eastAsia="宋体"/>
                <w:lang w:eastAsia="en-GB"/>
              </w:rPr>
            </w:pPr>
            <w:r>
              <w:rPr>
                <w:rFonts w:eastAsia="宋体"/>
                <w:lang w:eastAsia="en-GB"/>
              </w:rPr>
              <w:t xml:space="preserve">5G VN group membership management parameters </w:t>
            </w:r>
          </w:p>
        </w:tc>
        <w:tc>
          <w:tcPr>
            <w:tcW w:w="1701" w:type="dxa"/>
            <w:tcBorders>
              <w:top w:val="single" w:sz="4" w:space="0" w:color="auto"/>
              <w:left w:val="single" w:sz="4" w:space="0" w:color="auto"/>
              <w:bottom w:val="single" w:sz="4" w:space="0" w:color="auto"/>
              <w:right w:val="single" w:sz="4" w:space="0" w:color="auto"/>
            </w:tcBorders>
            <w:hideMark/>
          </w:tcPr>
          <w:p w14:paraId="04FD29F9" w14:textId="77777777" w:rsidR="009306A2" w:rsidRDefault="009306A2">
            <w:pPr>
              <w:pStyle w:val="TAL"/>
              <w:rPr>
                <w:rFonts w:eastAsia="Times New Roman"/>
                <w:lang w:eastAsia="en-GB"/>
              </w:rPr>
            </w:pPr>
            <w:r>
              <w:rPr>
                <w:lang w:eastAsia="en-GB"/>
              </w:rP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14:paraId="7F3FF85D" w14:textId="77777777" w:rsidR="009306A2" w:rsidRDefault="009306A2">
            <w:pPr>
              <w:pStyle w:val="TAL"/>
              <w:rPr>
                <w:lang w:eastAsia="en-GB"/>
              </w:rPr>
            </w:pPr>
            <w:r>
              <w:rPr>
                <w:lang w:eastAsia="en-GB"/>
              </w:rPr>
              <w:t>-</w:t>
            </w:r>
          </w:p>
        </w:tc>
      </w:tr>
      <w:tr w:rsidR="009306A2" w14:paraId="5E51F4FE"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1FF51901" w14:textId="77777777" w:rsidR="009306A2" w:rsidRDefault="009306A2">
            <w:pPr>
              <w:pStyle w:val="TAL"/>
              <w:rPr>
                <w:rFonts w:eastAsia="宋体"/>
                <w:lang w:eastAsia="en-GB"/>
              </w:rPr>
            </w:pPr>
            <w:r>
              <w:rPr>
                <w:rFonts w:eastAsia="宋体"/>
                <w:lang w:eastAsia="en-GB"/>
              </w:rPr>
              <w:t>Location Privacy Indication parameters.</w:t>
            </w:r>
          </w:p>
        </w:tc>
        <w:tc>
          <w:tcPr>
            <w:tcW w:w="1701" w:type="dxa"/>
            <w:tcBorders>
              <w:top w:val="single" w:sz="4" w:space="0" w:color="auto"/>
              <w:left w:val="single" w:sz="4" w:space="0" w:color="auto"/>
              <w:bottom w:val="single" w:sz="4" w:space="0" w:color="auto"/>
              <w:right w:val="single" w:sz="4" w:space="0" w:color="auto"/>
            </w:tcBorders>
            <w:hideMark/>
          </w:tcPr>
          <w:p w14:paraId="18CD0A0A"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0D06F0D6" w14:textId="77777777" w:rsidR="009306A2" w:rsidRDefault="009306A2">
            <w:pPr>
              <w:pStyle w:val="TAL"/>
              <w:rPr>
                <w:lang w:eastAsia="en-GB"/>
              </w:rPr>
            </w:pPr>
            <w:r>
              <w:rPr>
                <w:lang w:eastAsia="en-GB"/>
              </w:rPr>
              <w:t>-</w:t>
            </w:r>
          </w:p>
        </w:tc>
      </w:tr>
      <w:tr w:rsidR="009306A2" w14:paraId="0A048350"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09309768" w14:textId="77777777" w:rsidR="009306A2" w:rsidRDefault="009306A2">
            <w:pPr>
              <w:pStyle w:val="TAL"/>
              <w:rPr>
                <w:rFonts w:eastAsia="宋体"/>
                <w:lang w:eastAsia="en-GB"/>
              </w:rPr>
            </w:pPr>
            <w:r>
              <w:rPr>
                <w:rFonts w:eastAsia="宋体"/>
                <w:lang w:eastAsia="en-GB"/>
              </w:rPr>
              <w:t>Enhanced Coverage Restriction Information</w:t>
            </w:r>
          </w:p>
        </w:tc>
        <w:tc>
          <w:tcPr>
            <w:tcW w:w="1701" w:type="dxa"/>
            <w:tcBorders>
              <w:top w:val="single" w:sz="4" w:space="0" w:color="auto"/>
              <w:left w:val="single" w:sz="4" w:space="0" w:color="auto"/>
              <w:bottom w:val="single" w:sz="4" w:space="0" w:color="auto"/>
              <w:right w:val="single" w:sz="4" w:space="0" w:color="auto"/>
            </w:tcBorders>
            <w:hideMark/>
          </w:tcPr>
          <w:p w14:paraId="282D302C"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689DD515" w14:textId="77777777" w:rsidR="009306A2" w:rsidRDefault="009306A2">
            <w:pPr>
              <w:pStyle w:val="TAL"/>
              <w:rPr>
                <w:lang w:eastAsia="en-GB"/>
              </w:rPr>
            </w:pPr>
            <w:r>
              <w:rPr>
                <w:lang w:eastAsia="en-GB"/>
              </w:rPr>
              <w:t>-</w:t>
            </w:r>
          </w:p>
        </w:tc>
      </w:tr>
      <w:tr w:rsidR="009306A2" w14:paraId="20E93196" w14:textId="77777777" w:rsidTr="009306A2">
        <w:trPr>
          <w:ins w:id="135" w:author="Michael Starsinic" w:date="2021-02-24T15:57:00Z"/>
        </w:trPr>
        <w:tc>
          <w:tcPr>
            <w:tcW w:w="3119" w:type="dxa"/>
            <w:tcBorders>
              <w:top w:val="single" w:sz="4" w:space="0" w:color="auto"/>
              <w:left w:val="single" w:sz="4" w:space="0" w:color="auto"/>
              <w:bottom w:val="single" w:sz="4" w:space="0" w:color="auto"/>
              <w:right w:val="single" w:sz="4" w:space="0" w:color="auto"/>
            </w:tcBorders>
          </w:tcPr>
          <w:p w14:paraId="1E4C3131" w14:textId="4B3180D2" w:rsidR="009306A2" w:rsidRDefault="009306A2" w:rsidP="009306A2">
            <w:pPr>
              <w:pStyle w:val="TAL"/>
              <w:rPr>
                <w:ins w:id="136" w:author="Michael Starsinic" w:date="2021-02-24T15:57:00Z"/>
                <w:rFonts w:eastAsia="宋体"/>
                <w:lang w:eastAsia="en-GB"/>
              </w:rPr>
            </w:pPr>
            <w:ins w:id="137" w:author="Michael Starsinic" w:date="2021-02-24T15:57:00Z">
              <w:r>
                <w:rPr>
                  <w:rFonts w:eastAsia="宋体"/>
                  <w:lang w:eastAsia="en-GB"/>
                </w:rPr>
                <w:t>Edge Configuration Server Information</w:t>
              </w:r>
            </w:ins>
          </w:p>
        </w:tc>
        <w:tc>
          <w:tcPr>
            <w:tcW w:w="1701" w:type="dxa"/>
            <w:tcBorders>
              <w:top w:val="single" w:sz="4" w:space="0" w:color="auto"/>
              <w:left w:val="single" w:sz="4" w:space="0" w:color="auto"/>
              <w:bottom w:val="single" w:sz="4" w:space="0" w:color="auto"/>
              <w:right w:val="single" w:sz="4" w:space="0" w:color="auto"/>
            </w:tcBorders>
          </w:tcPr>
          <w:p w14:paraId="6C07D859" w14:textId="7275CEFC" w:rsidR="009306A2" w:rsidRDefault="009306A2" w:rsidP="009306A2">
            <w:pPr>
              <w:pStyle w:val="TAL"/>
              <w:rPr>
                <w:ins w:id="138" w:author="Michael Starsinic" w:date="2021-02-24T15:57:00Z"/>
                <w:lang w:eastAsia="en-GB"/>
              </w:rPr>
            </w:pPr>
            <w:ins w:id="139" w:author="Michael Starsinic" w:date="2021-02-24T15:57:00Z">
              <w:r>
                <w:rPr>
                  <w:lang w:eastAsia="en-GB"/>
                </w:rPr>
                <w:t>GPSI</w:t>
              </w:r>
            </w:ins>
          </w:p>
        </w:tc>
        <w:tc>
          <w:tcPr>
            <w:tcW w:w="3402" w:type="dxa"/>
            <w:tcBorders>
              <w:top w:val="single" w:sz="4" w:space="0" w:color="auto"/>
              <w:left w:val="single" w:sz="4" w:space="0" w:color="auto"/>
              <w:bottom w:val="single" w:sz="4" w:space="0" w:color="auto"/>
              <w:right w:val="single" w:sz="4" w:space="0" w:color="auto"/>
            </w:tcBorders>
          </w:tcPr>
          <w:p w14:paraId="0403CD57" w14:textId="77777777" w:rsidR="009306A2" w:rsidRDefault="009306A2" w:rsidP="009306A2">
            <w:pPr>
              <w:pStyle w:val="TAL"/>
              <w:rPr>
                <w:ins w:id="140" w:author="Michael Starsinic" w:date="2021-02-24T15:57:00Z"/>
                <w:lang w:eastAsia="en-GB"/>
              </w:rPr>
            </w:pPr>
          </w:p>
        </w:tc>
      </w:tr>
    </w:tbl>
    <w:p w14:paraId="6A2E5120" w14:textId="6123CBC3" w:rsidR="009306A2" w:rsidRDefault="009306A2" w:rsidP="009306A2"/>
    <w:p w14:paraId="354CEA1B" w14:textId="421014F2" w:rsidR="009306A2" w:rsidRPr="009306A2"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6 </w:t>
      </w:r>
      <w:r w:rsidRPr="00DA71DF">
        <w:rPr>
          <w:rFonts w:ascii="Arial" w:hAnsi="Arial" w:cs="Arial"/>
          <w:color w:val="FF0000"/>
          <w:sz w:val="28"/>
          <w:szCs w:val="28"/>
          <w:lang w:val="en-US"/>
        </w:rPr>
        <w:t>* * *</w:t>
      </w:r>
    </w:p>
    <w:p w14:paraId="0DEB3A41" w14:textId="77777777" w:rsidR="009306A2" w:rsidRDefault="009306A2" w:rsidP="009306A2">
      <w:pPr>
        <w:pStyle w:val="5"/>
      </w:pPr>
      <w:bookmarkStart w:id="141" w:name="_Toc27895158"/>
      <w:bookmarkStart w:id="142" w:name="_Toc36192255"/>
      <w:bookmarkStart w:id="143" w:name="_Toc45193368"/>
      <w:bookmarkStart w:id="144" w:name="_Toc47593000"/>
      <w:bookmarkStart w:id="145" w:name="_Toc51835087"/>
      <w:bookmarkStart w:id="146" w:name="_Toc59100913"/>
      <w:r>
        <w:t>5.2.3.6.2</w:t>
      </w:r>
      <w:r>
        <w:tab/>
      </w:r>
      <w:proofErr w:type="spellStart"/>
      <w:r>
        <w:t>Nudm_ParameterProvision_Update</w:t>
      </w:r>
      <w:proofErr w:type="spellEnd"/>
      <w:r>
        <w:t xml:space="preserve"> service operation</w:t>
      </w:r>
      <w:bookmarkEnd w:id="129"/>
      <w:bookmarkEnd w:id="141"/>
      <w:bookmarkEnd w:id="142"/>
      <w:bookmarkEnd w:id="143"/>
      <w:bookmarkEnd w:id="144"/>
      <w:bookmarkEnd w:id="145"/>
      <w:bookmarkEnd w:id="146"/>
    </w:p>
    <w:p w14:paraId="14268C3C" w14:textId="77777777" w:rsidR="009306A2" w:rsidRDefault="009306A2" w:rsidP="009306A2">
      <w:r>
        <w:rPr>
          <w:b/>
        </w:rPr>
        <w:t>Service operation name:</w:t>
      </w:r>
      <w:r>
        <w:t xml:space="preserve"> </w:t>
      </w:r>
      <w:proofErr w:type="spellStart"/>
      <w:r>
        <w:t>Nudm_ParameterProvision_Update</w:t>
      </w:r>
      <w:proofErr w:type="spellEnd"/>
      <w:r>
        <w:t>.</w:t>
      </w:r>
    </w:p>
    <w:p w14:paraId="25DE8B40" w14:textId="30C1557A" w:rsidR="009306A2" w:rsidRDefault="009306A2" w:rsidP="009306A2">
      <w:r>
        <w:rPr>
          <w:b/>
        </w:rPr>
        <w:t>Description:</w:t>
      </w:r>
      <w:r>
        <w:t xml:space="preserve"> The consumer updates the UE related information (e.g., Expected UE Behaviour, Network Configuration parameters, Location Privacy Indication parameters, Enhanced Coverage Restriction Information</w:t>
      </w:r>
      <w:ins w:id="147" w:author="Michael Starsinic" w:date="2021-02-24T15:57:00Z">
        <w:r>
          <w:t xml:space="preserve">, </w:t>
        </w:r>
        <w:r>
          <w:rPr>
            <w:rFonts w:eastAsia="宋体"/>
            <w:lang w:eastAsia="en-GB"/>
          </w:rPr>
          <w:t>Edge Configuration Server Information</w:t>
        </w:r>
      </w:ins>
      <w:r>
        <w:t>) or 5G VN group related information (5G VN group data, 5G VN membership management).</w:t>
      </w:r>
    </w:p>
    <w:p w14:paraId="6590EB97" w14:textId="77777777" w:rsidR="009306A2" w:rsidRDefault="009306A2" w:rsidP="009306A2">
      <w:r>
        <w:rPr>
          <w:b/>
        </w:rPr>
        <w:t>Inputs, Required:</w:t>
      </w:r>
      <w:r>
        <w:t xml:space="preserve"> AF ID, Transaction Reference ID(s).</w:t>
      </w:r>
    </w:p>
    <w:p w14:paraId="03AAFBCA" w14:textId="7239AF02" w:rsidR="009306A2" w:rsidRDefault="009306A2" w:rsidP="009306A2">
      <w:r>
        <w:rPr>
          <w:b/>
        </w:rPr>
        <w:t>Inputs, Optional:</w:t>
      </w:r>
      <w:r>
        <w:t xml:space="preserve"> GPSI or SUPI, External Group ID, at least one of the Expected UE Behaviour parameters or at least one of the Network Configuration parameters or 5G VN group related information, Validity Time or Location Privacy Indication parameters or Enhanced Coverage Restriction Information</w:t>
      </w:r>
      <w:ins w:id="148" w:author="Michael Starsinic" w:date="2021-02-24T15:58:00Z">
        <w:r>
          <w:t xml:space="preserve"> or </w:t>
        </w:r>
        <w:r>
          <w:rPr>
            <w:rFonts w:eastAsia="宋体"/>
            <w:lang w:eastAsia="en-GB"/>
          </w:rPr>
          <w:t>Edge Configuration Server Information</w:t>
        </w:r>
      </w:ins>
      <w:r>
        <w:t>.</w:t>
      </w:r>
    </w:p>
    <w:p w14:paraId="518A387E" w14:textId="77777777" w:rsidR="009306A2" w:rsidRDefault="009306A2" w:rsidP="009306A2">
      <w:r>
        <w:rPr>
          <w:b/>
        </w:rPr>
        <w:t>Outputs, Required:</w:t>
      </w:r>
      <w:r>
        <w:t xml:space="preserve"> Transaction Reference ID(s), Operation execution result indication.</w:t>
      </w:r>
    </w:p>
    <w:p w14:paraId="3EA617E2" w14:textId="126C5A75" w:rsidR="009306A2" w:rsidRDefault="009306A2" w:rsidP="009306A2">
      <w:r>
        <w:rPr>
          <w:b/>
        </w:rPr>
        <w:t>Outputs, Optional:</w:t>
      </w:r>
      <w:r>
        <w:t xml:space="preserve"> Transaction specific parameters, if available.</w:t>
      </w:r>
    </w:p>
    <w:p w14:paraId="61D6FACA" w14:textId="2CDC71CA" w:rsidR="009768ED" w:rsidRPr="009768ED" w:rsidRDefault="009768ED" w:rsidP="009768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7 </w:t>
      </w:r>
      <w:r w:rsidRPr="00DA71DF">
        <w:rPr>
          <w:rFonts w:ascii="Arial" w:hAnsi="Arial" w:cs="Arial"/>
          <w:color w:val="FF0000"/>
          <w:sz w:val="28"/>
          <w:szCs w:val="28"/>
          <w:lang w:val="en-US"/>
        </w:rPr>
        <w:t>* * *</w:t>
      </w:r>
    </w:p>
    <w:p w14:paraId="04EF1857" w14:textId="77777777" w:rsidR="009306A2" w:rsidRDefault="009306A2" w:rsidP="009306A2">
      <w:pPr>
        <w:pStyle w:val="5"/>
      </w:pPr>
      <w:bookmarkStart w:id="149" w:name="_Toc20204460"/>
      <w:bookmarkStart w:id="150" w:name="_Toc27895159"/>
      <w:bookmarkStart w:id="151" w:name="_Toc36192256"/>
      <w:bookmarkStart w:id="152" w:name="_Toc45193369"/>
      <w:bookmarkStart w:id="153" w:name="_Toc47593001"/>
      <w:bookmarkStart w:id="154" w:name="_Toc51835088"/>
      <w:bookmarkStart w:id="155" w:name="_Toc59100914"/>
      <w:r>
        <w:t>5.2.3.6.3</w:t>
      </w:r>
      <w:r>
        <w:tab/>
      </w:r>
      <w:proofErr w:type="spellStart"/>
      <w:r>
        <w:t>Nudm_ParameterProvision_Create</w:t>
      </w:r>
      <w:proofErr w:type="spellEnd"/>
      <w:r>
        <w:t xml:space="preserve"> service operation</w:t>
      </w:r>
      <w:bookmarkEnd w:id="149"/>
      <w:bookmarkEnd w:id="150"/>
      <w:bookmarkEnd w:id="151"/>
      <w:bookmarkEnd w:id="152"/>
      <w:bookmarkEnd w:id="153"/>
      <w:bookmarkEnd w:id="154"/>
      <w:bookmarkEnd w:id="155"/>
    </w:p>
    <w:p w14:paraId="63856FE9" w14:textId="77777777" w:rsidR="009306A2" w:rsidRDefault="009306A2" w:rsidP="009306A2">
      <w:r>
        <w:rPr>
          <w:b/>
        </w:rPr>
        <w:t>Service operation name:</w:t>
      </w:r>
      <w:r>
        <w:t xml:space="preserve"> </w:t>
      </w:r>
      <w:proofErr w:type="spellStart"/>
      <w:r>
        <w:t>Nudm_ParameterProvision_Create</w:t>
      </w:r>
      <w:proofErr w:type="spellEnd"/>
    </w:p>
    <w:p w14:paraId="1123213A" w14:textId="77777777" w:rsidR="009306A2" w:rsidRDefault="009306A2" w:rsidP="009306A2">
      <w:r>
        <w:rPr>
          <w:b/>
        </w:rPr>
        <w:t>Description:</w:t>
      </w:r>
      <w:r>
        <w:t xml:space="preserve"> The consumer creates a Network Configuration with one or more parameters, or a 5G VN group related information (e.g. 5G VN group data, 5G VN membership management).</w:t>
      </w:r>
    </w:p>
    <w:p w14:paraId="0BBE70E9" w14:textId="77777777" w:rsidR="009306A2" w:rsidRDefault="009306A2" w:rsidP="009306A2">
      <w:r>
        <w:rPr>
          <w:b/>
        </w:rPr>
        <w:t>Inputs, Required:</w:t>
      </w:r>
      <w:r>
        <w:t xml:space="preserve"> AF ID, Transaction Reference ID(s).</w:t>
      </w:r>
    </w:p>
    <w:p w14:paraId="23FE4F05" w14:textId="4EFFE569" w:rsidR="009306A2" w:rsidRDefault="009306A2" w:rsidP="009306A2">
      <w:r>
        <w:rPr>
          <w:b/>
        </w:rPr>
        <w:t>Inputs, Optional:</w:t>
      </w:r>
      <w:r>
        <w:t xml:space="preserve"> GPSI, External Group ID, one or multiple Network Configuration parameters</w:t>
      </w:r>
      <w:r w:rsidR="009768ED">
        <w:t xml:space="preserve"> or </w:t>
      </w:r>
      <w:proofErr w:type="spellStart"/>
      <w:ins w:id="156" w:author="Michael Starsinic" w:date="2021-02-24T15:58:00Z">
        <w:r w:rsidR="009768ED">
          <w:t>or</w:t>
        </w:r>
        <w:proofErr w:type="spellEnd"/>
        <w:r w:rsidR="009768ED">
          <w:t xml:space="preserve"> </w:t>
        </w:r>
        <w:r w:rsidR="009768ED">
          <w:rPr>
            <w:rFonts w:eastAsia="宋体"/>
            <w:lang w:eastAsia="en-GB"/>
          </w:rPr>
          <w:t>Edge Configuration Server Information</w:t>
        </w:r>
      </w:ins>
      <w:r>
        <w:t>, or for 5G VN group creation, External Group ID and 5G VN group related information.</w:t>
      </w:r>
    </w:p>
    <w:p w14:paraId="6E2A4B61" w14:textId="77777777" w:rsidR="009306A2" w:rsidRDefault="009306A2" w:rsidP="009306A2">
      <w:r>
        <w:rPr>
          <w:b/>
        </w:rPr>
        <w:t>Outputs, Required:</w:t>
      </w:r>
      <w:r>
        <w:t xml:space="preserve"> Transaction Reference ID(s), Operation execution result indication.</w:t>
      </w:r>
    </w:p>
    <w:p w14:paraId="679ABCE6" w14:textId="27B5FA10" w:rsidR="009306A2" w:rsidRDefault="009306A2" w:rsidP="009306A2">
      <w:r>
        <w:rPr>
          <w:b/>
        </w:rPr>
        <w:t>Outputs, Optional:</w:t>
      </w:r>
      <w:r>
        <w:t xml:space="preserve"> Transaction specific parameters, if available; Internal Group ID if the inputs include a new 5G VN configuration.</w:t>
      </w:r>
    </w:p>
    <w:p w14:paraId="0B46FA0D" w14:textId="75EAE7CD" w:rsidR="009768ED" w:rsidRPr="009768ED" w:rsidRDefault="009768ED" w:rsidP="009768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8 </w:t>
      </w:r>
      <w:r w:rsidRPr="00DA71DF">
        <w:rPr>
          <w:rFonts w:ascii="Arial" w:hAnsi="Arial" w:cs="Arial"/>
          <w:color w:val="FF0000"/>
          <w:sz w:val="28"/>
          <w:szCs w:val="28"/>
          <w:lang w:val="en-US"/>
        </w:rPr>
        <w:t>* * *</w:t>
      </w:r>
    </w:p>
    <w:p w14:paraId="364DBCB7" w14:textId="77777777" w:rsidR="009306A2" w:rsidRDefault="009306A2" w:rsidP="009306A2">
      <w:pPr>
        <w:pStyle w:val="5"/>
      </w:pPr>
      <w:bookmarkStart w:id="157" w:name="_Toc20204461"/>
      <w:bookmarkStart w:id="158" w:name="_Toc27895160"/>
      <w:bookmarkStart w:id="159" w:name="_Toc36192257"/>
      <w:bookmarkStart w:id="160" w:name="_Toc45193370"/>
      <w:bookmarkStart w:id="161" w:name="_Toc47593002"/>
      <w:bookmarkStart w:id="162" w:name="_Toc51835089"/>
      <w:bookmarkStart w:id="163" w:name="_Toc59100915"/>
      <w:r>
        <w:lastRenderedPageBreak/>
        <w:t>5.2.3.6.4</w:t>
      </w:r>
      <w:r>
        <w:tab/>
      </w:r>
      <w:proofErr w:type="spellStart"/>
      <w:r>
        <w:t>Nudm_ParameterProvision_Delete</w:t>
      </w:r>
      <w:proofErr w:type="spellEnd"/>
      <w:r>
        <w:t xml:space="preserve"> service operation</w:t>
      </w:r>
      <w:bookmarkEnd w:id="157"/>
      <w:bookmarkEnd w:id="158"/>
      <w:bookmarkEnd w:id="159"/>
      <w:bookmarkEnd w:id="160"/>
      <w:bookmarkEnd w:id="161"/>
      <w:bookmarkEnd w:id="162"/>
      <w:bookmarkEnd w:id="163"/>
    </w:p>
    <w:p w14:paraId="5F4D874E" w14:textId="77777777" w:rsidR="009306A2" w:rsidRDefault="009306A2" w:rsidP="009306A2">
      <w:r>
        <w:rPr>
          <w:b/>
        </w:rPr>
        <w:t>Service operation name:</w:t>
      </w:r>
      <w:r>
        <w:t xml:space="preserve"> </w:t>
      </w:r>
      <w:proofErr w:type="spellStart"/>
      <w:r>
        <w:t>Nudm_ParameterProvision_Delete</w:t>
      </w:r>
      <w:proofErr w:type="spellEnd"/>
    </w:p>
    <w:p w14:paraId="3C4C9879" w14:textId="79BD4ABB" w:rsidR="009306A2" w:rsidRDefault="009306A2" w:rsidP="009306A2">
      <w:r>
        <w:rPr>
          <w:b/>
        </w:rPr>
        <w:t>Description:</w:t>
      </w:r>
      <w:r>
        <w:t xml:space="preserve"> The consumer deletes one or more previously created Network Configuration parameters, </w:t>
      </w:r>
      <w:del w:id="164" w:author="Michael Starsinic" w:date="2021-02-24T16:00:00Z">
        <w:r w:rsidDel="009768ED">
          <w:delText xml:space="preserve">or a </w:delText>
        </w:r>
      </w:del>
      <w:r>
        <w:t>5G VN group</w:t>
      </w:r>
      <w:ins w:id="165" w:author="Michael Starsinic" w:date="2021-02-24T16:00:00Z">
        <w:r w:rsidR="009768ED">
          <w:t xml:space="preserve">, or </w:t>
        </w:r>
        <w:r w:rsidR="009768ED">
          <w:rPr>
            <w:rFonts w:eastAsia="宋体"/>
            <w:lang w:eastAsia="en-GB"/>
          </w:rPr>
          <w:t>Edge Configuration Server Information</w:t>
        </w:r>
      </w:ins>
      <w:r>
        <w:t>.</w:t>
      </w:r>
    </w:p>
    <w:p w14:paraId="61822B54" w14:textId="77777777" w:rsidR="009306A2" w:rsidRDefault="009306A2" w:rsidP="009306A2">
      <w:r>
        <w:rPr>
          <w:b/>
        </w:rPr>
        <w:t>Inputs, Required:</w:t>
      </w:r>
      <w:r>
        <w:t xml:space="preserve"> AF ID, Transaction Reference ID(s).</w:t>
      </w:r>
    </w:p>
    <w:p w14:paraId="59C51965" w14:textId="77777777" w:rsidR="009306A2" w:rsidRDefault="009306A2" w:rsidP="009306A2">
      <w:r>
        <w:rPr>
          <w:b/>
        </w:rPr>
        <w:t>Inputs, Optional:</w:t>
      </w:r>
      <w:r>
        <w:t xml:space="preserve"> GPSI, External Group ID, for 5G VN group deletion or Network Configuration of Parameters.</w:t>
      </w:r>
    </w:p>
    <w:p w14:paraId="796C1666" w14:textId="77777777" w:rsidR="009306A2" w:rsidRDefault="009306A2" w:rsidP="009306A2">
      <w:r>
        <w:rPr>
          <w:b/>
        </w:rPr>
        <w:t>Outputs, Required:</w:t>
      </w:r>
      <w:r>
        <w:t xml:space="preserve"> Transaction Reference ID(s), Operation execution result indication.</w:t>
      </w:r>
    </w:p>
    <w:p w14:paraId="42A437AC" w14:textId="515600F9" w:rsidR="009306A2" w:rsidRDefault="009306A2" w:rsidP="009306A2">
      <w:r>
        <w:rPr>
          <w:b/>
        </w:rPr>
        <w:t>Outputs, Optional:</w:t>
      </w:r>
      <w:r>
        <w:t xml:space="preserve"> None.</w:t>
      </w:r>
    </w:p>
    <w:p w14:paraId="6626FE1F" w14:textId="0D0E7794" w:rsidR="00C53BC0" w:rsidRDefault="00C53BC0" w:rsidP="006D6B30">
      <w:pPr>
        <w:rPr>
          <w:rFonts w:eastAsia="等线"/>
          <w:lang w:val="en-US" w:eastAsia="zh-CN"/>
        </w:rPr>
      </w:pPr>
    </w:p>
    <w:sectPr w:rsidR="00C53BC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93683" w14:textId="77777777" w:rsidR="00FD437A" w:rsidRDefault="00FD437A">
      <w:r>
        <w:separator/>
      </w:r>
    </w:p>
  </w:endnote>
  <w:endnote w:type="continuationSeparator" w:id="0">
    <w:p w14:paraId="38A2638E" w14:textId="77777777" w:rsidR="00FD437A" w:rsidRDefault="00FD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8A10B" w14:textId="77777777" w:rsidR="00FD437A" w:rsidRDefault="00FD437A">
      <w:r>
        <w:separator/>
      </w:r>
    </w:p>
  </w:footnote>
  <w:footnote w:type="continuationSeparator" w:id="0">
    <w:p w14:paraId="37E3B2C7" w14:textId="77777777" w:rsidR="00FD437A" w:rsidRDefault="00FD4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57487"/>
    <w:rsid w:val="000A6394"/>
    <w:rsid w:val="000B7FED"/>
    <w:rsid w:val="000C038A"/>
    <w:rsid w:val="000C6598"/>
    <w:rsid w:val="000D44B3"/>
    <w:rsid w:val="00104BEE"/>
    <w:rsid w:val="00110EA4"/>
    <w:rsid w:val="001115E8"/>
    <w:rsid w:val="00145D43"/>
    <w:rsid w:val="0015227B"/>
    <w:rsid w:val="00156403"/>
    <w:rsid w:val="00192C46"/>
    <w:rsid w:val="001A08B3"/>
    <w:rsid w:val="001A7B60"/>
    <w:rsid w:val="001B2A4F"/>
    <w:rsid w:val="001B52F0"/>
    <w:rsid w:val="001B7A65"/>
    <w:rsid w:val="001E41F3"/>
    <w:rsid w:val="001F12E5"/>
    <w:rsid w:val="002215B6"/>
    <w:rsid w:val="002272D4"/>
    <w:rsid w:val="0026004D"/>
    <w:rsid w:val="00260A40"/>
    <w:rsid w:val="002640DD"/>
    <w:rsid w:val="00272243"/>
    <w:rsid w:val="00275D12"/>
    <w:rsid w:val="00284FEB"/>
    <w:rsid w:val="002860C4"/>
    <w:rsid w:val="0029327E"/>
    <w:rsid w:val="002B5741"/>
    <w:rsid w:val="002C4E61"/>
    <w:rsid w:val="002E472E"/>
    <w:rsid w:val="00305409"/>
    <w:rsid w:val="0031659F"/>
    <w:rsid w:val="00332D23"/>
    <w:rsid w:val="00333E54"/>
    <w:rsid w:val="003431F9"/>
    <w:rsid w:val="003609EF"/>
    <w:rsid w:val="0036231A"/>
    <w:rsid w:val="00374DD4"/>
    <w:rsid w:val="003D4DDB"/>
    <w:rsid w:val="003E1A36"/>
    <w:rsid w:val="00410371"/>
    <w:rsid w:val="004242F1"/>
    <w:rsid w:val="00424730"/>
    <w:rsid w:val="00452BE0"/>
    <w:rsid w:val="00481C9A"/>
    <w:rsid w:val="00492788"/>
    <w:rsid w:val="004B75B7"/>
    <w:rsid w:val="004D6E4D"/>
    <w:rsid w:val="004E5C02"/>
    <w:rsid w:val="00501FAE"/>
    <w:rsid w:val="0051580D"/>
    <w:rsid w:val="00547111"/>
    <w:rsid w:val="00592D74"/>
    <w:rsid w:val="005B3650"/>
    <w:rsid w:val="005E2C44"/>
    <w:rsid w:val="005F0635"/>
    <w:rsid w:val="00621188"/>
    <w:rsid w:val="006257ED"/>
    <w:rsid w:val="00632932"/>
    <w:rsid w:val="00636E92"/>
    <w:rsid w:val="0066534B"/>
    <w:rsid w:val="00665C47"/>
    <w:rsid w:val="00666CA8"/>
    <w:rsid w:val="006671FA"/>
    <w:rsid w:val="00681487"/>
    <w:rsid w:val="00692333"/>
    <w:rsid w:val="00695808"/>
    <w:rsid w:val="006A1872"/>
    <w:rsid w:val="006A74C2"/>
    <w:rsid w:val="006B46FB"/>
    <w:rsid w:val="006C58C4"/>
    <w:rsid w:val="006D6B30"/>
    <w:rsid w:val="006E21FB"/>
    <w:rsid w:val="00740342"/>
    <w:rsid w:val="007553C1"/>
    <w:rsid w:val="007815DC"/>
    <w:rsid w:val="00792342"/>
    <w:rsid w:val="007977A8"/>
    <w:rsid w:val="007B512A"/>
    <w:rsid w:val="007C2097"/>
    <w:rsid w:val="007D6709"/>
    <w:rsid w:val="007D6A07"/>
    <w:rsid w:val="007E148F"/>
    <w:rsid w:val="007F65D0"/>
    <w:rsid w:val="007F7259"/>
    <w:rsid w:val="008040A8"/>
    <w:rsid w:val="0081141C"/>
    <w:rsid w:val="008279FA"/>
    <w:rsid w:val="00833E32"/>
    <w:rsid w:val="00837FE6"/>
    <w:rsid w:val="008444F3"/>
    <w:rsid w:val="008626E7"/>
    <w:rsid w:val="00870EE7"/>
    <w:rsid w:val="008863B9"/>
    <w:rsid w:val="008A45A6"/>
    <w:rsid w:val="008B38EA"/>
    <w:rsid w:val="008F3789"/>
    <w:rsid w:val="008F686C"/>
    <w:rsid w:val="009066B9"/>
    <w:rsid w:val="009148DE"/>
    <w:rsid w:val="00921BD7"/>
    <w:rsid w:val="009306A2"/>
    <w:rsid w:val="00941E30"/>
    <w:rsid w:val="0096631E"/>
    <w:rsid w:val="009768ED"/>
    <w:rsid w:val="009777D9"/>
    <w:rsid w:val="00991B88"/>
    <w:rsid w:val="009A0F98"/>
    <w:rsid w:val="009A5753"/>
    <w:rsid w:val="009A579D"/>
    <w:rsid w:val="009D4757"/>
    <w:rsid w:val="009E3297"/>
    <w:rsid w:val="009E5EFC"/>
    <w:rsid w:val="009F5638"/>
    <w:rsid w:val="009F734F"/>
    <w:rsid w:val="00A246B6"/>
    <w:rsid w:val="00A423D1"/>
    <w:rsid w:val="00A47E70"/>
    <w:rsid w:val="00A50CF0"/>
    <w:rsid w:val="00A7671C"/>
    <w:rsid w:val="00A76857"/>
    <w:rsid w:val="00AA2CBC"/>
    <w:rsid w:val="00AC3512"/>
    <w:rsid w:val="00AC5820"/>
    <w:rsid w:val="00AD1CD8"/>
    <w:rsid w:val="00AE46FE"/>
    <w:rsid w:val="00B258BB"/>
    <w:rsid w:val="00B5258D"/>
    <w:rsid w:val="00B64B5C"/>
    <w:rsid w:val="00B65EC8"/>
    <w:rsid w:val="00B67B97"/>
    <w:rsid w:val="00B925FB"/>
    <w:rsid w:val="00B968C8"/>
    <w:rsid w:val="00BA3EC5"/>
    <w:rsid w:val="00BA51D9"/>
    <w:rsid w:val="00BB5DFC"/>
    <w:rsid w:val="00BD279D"/>
    <w:rsid w:val="00BD6BB8"/>
    <w:rsid w:val="00C5115F"/>
    <w:rsid w:val="00C53BC0"/>
    <w:rsid w:val="00C66BA2"/>
    <w:rsid w:val="00C95985"/>
    <w:rsid w:val="00CC5026"/>
    <w:rsid w:val="00CC68D0"/>
    <w:rsid w:val="00CC7EF9"/>
    <w:rsid w:val="00D03F9A"/>
    <w:rsid w:val="00D06D51"/>
    <w:rsid w:val="00D24991"/>
    <w:rsid w:val="00D46F76"/>
    <w:rsid w:val="00D50255"/>
    <w:rsid w:val="00D52369"/>
    <w:rsid w:val="00D601B2"/>
    <w:rsid w:val="00D634AA"/>
    <w:rsid w:val="00D66520"/>
    <w:rsid w:val="00D909F0"/>
    <w:rsid w:val="00DA4C4C"/>
    <w:rsid w:val="00DD3018"/>
    <w:rsid w:val="00DD4B61"/>
    <w:rsid w:val="00DE34CF"/>
    <w:rsid w:val="00E13F3D"/>
    <w:rsid w:val="00E34898"/>
    <w:rsid w:val="00E35757"/>
    <w:rsid w:val="00E4645F"/>
    <w:rsid w:val="00E67043"/>
    <w:rsid w:val="00EB09B7"/>
    <w:rsid w:val="00EC4285"/>
    <w:rsid w:val="00ED73F8"/>
    <w:rsid w:val="00EE7D7C"/>
    <w:rsid w:val="00F1203F"/>
    <w:rsid w:val="00F236B5"/>
    <w:rsid w:val="00F25D98"/>
    <w:rsid w:val="00F300FB"/>
    <w:rsid w:val="00F40105"/>
    <w:rsid w:val="00F6483F"/>
    <w:rsid w:val="00F95225"/>
    <w:rsid w:val="00FB6386"/>
    <w:rsid w:val="00FC52CF"/>
    <w:rsid w:val="00FD437A"/>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207763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62123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5FCB0CB9-8E53-42D0-AAA4-820E0322D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2704</Words>
  <Characters>15417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2</cp:revision>
  <cp:lastPrinted>1900-01-01T05:00:00Z</cp:lastPrinted>
  <dcterms:created xsi:type="dcterms:W3CDTF">2021-03-02T07:16:00Z</dcterms:created>
  <dcterms:modified xsi:type="dcterms:W3CDTF">2021-03-02T07:16:00Z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